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2C1D5" w14:textId="4E6DBCCA" w:rsidR="0044490E" w:rsidRPr="008243E9" w:rsidRDefault="0044490E" w:rsidP="00874D21">
      <w:pPr>
        <w:pStyle w:val="CRCoverPage"/>
        <w:tabs>
          <w:tab w:val="right" w:pos="9639"/>
        </w:tabs>
        <w:spacing w:after="0"/>
        <w:rPr>
          <w:b/>
          <w:i/>
          <w:noProof/>
          <w:sz w:val="28"/>
          <w:lang w:eastAsia="ko-KR"/>
        </w:rPr>
      </w:pPr>
      <w:r w:rsidRPr="00A40473">
        <w:rPr>
          <w:b/>
          <w:bCs/>
          <w:noProof/>
          <w:sz w:val="24"/>
        </w:rPr>
        <w:t>3GPP TSG-SA2 Meeting #158</w:t>
      </w:r>
      <w:r>
        <w:rPr>
          <w:b/>
          <w:i/>
          <w:noProof/>
          <w:sz w:val="28"/>
        </w:rPr>
        <w:tab/>
      </w:r>
      <w:r w:rsidR="00DB43CA" w:rsidRPr="00DB43CA">
        <w:rPr>
          <w:b/>
          <w:i/>
          <w:noProof/>
          <w:sz w:val="28"/>
        </w:rPr>
        <w:t>S2-2308850</w:t>
      </w:r>
    </w:p>
    <w:p w14:paraId="14A2E298" w14:textId="77777777" w:rsidR="0044490E" w:rsidRDefault="0044490E" w:rsidP="0044490E">
      <w:pPr>
        <w:pStyle w:val="CRCoverPage"/>
        <w:tabs>
          <w:tab w:val="right" w:pos="9639"/>
        </w:tabs>
        <w:outlineLvl w:val="0"/>
        <w:rPr>
          <w:b/>
          <w:noProof/>
          <w:sz w:val="24"/>
        </w:rPr>
      </w:pPr>
      <w:r w:rsidRPr="0085467C">
        <w:rPr>
          <w:rFonts w:cs="Arial"/>
          <w:b/>
          <w:noProof/>
          <w:sz w:val="24"/>
          <w:szCs w:val="24"/>
          <w:lang w:eastAsia="ko-KR"/>
        </w:rPr>
        <w:t>Goteborg, Sweden, 21st Aug 2023 - 25th Aug 2023</w:t>
      </w:r>
      <w:r>
        <w:rPr>
          <w:b/>
          <w:bCs/>
          <w:sz w:val="24"/>
        </w:rPr>
        <w:tab/>
      </w:r>
      <w:r w:rsidRPr="007A571E">
        <w:rPr>
          <w:b/>
          <w:noProof/>
          <w:color w:val="3333FF"/>
          <w:szCs w:val="16"/>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0B25BF86" w:rsidR="008D7629" w:rsidRPr="005B43DE" w:rsidRDefault="00D16391">
            <w:pPr>
              <w:pStyle w:val="CRCoverPage"/>
              <w:spacing w:after="0"/>
              <w:rPr>
                <w:noProof/>
              </w:rPr>
            </w:pPr>
            <w:r w:rsidRPr="00D16391">
              <w:rPr>
                <w:b/>
                <w:noProof/>
                <w:sz w:val="28"/>
              </w:rPr>
              <w:t>4791</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77777777" w:rsidR="008D7629" w:rsidRPr="005B43DE" w:rsidRDefault="00572FC1">
            <w:pPr>
              <w:pStyle w:val="CRCoverPage"/>
              <w:spacing w:after="0"/>
              <w:jc w:val="center"/>
              <w:rPr>
                <w:b/>
                <w:noProof/>
              </w:rPr>
            </w:pPr>
            <w:r w:rsidRPr="005B43DE">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0BA21086"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0A0915">
              <w:rPr>
                <w:b/>
                <w:noProof/>
                <w:sz w:val="28"/>
                <w:lang w:eastAsia="ko-KR"/>
              </w:rPr>
              <w:t>2.</w:t>
            </w:r>
            <w:r w:rsidR="00563F68">
              <w:rPr>
                <w:b/>
                <w:noProof/>
                <w:sz w:val="28"/>
                <w:lang w:eastAsia="ko-KR"/>
              </w:rPr>
              <w:t>2</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2CFECB44" w:rsidR="008D7629" w:rsidRDefault="008D7629">
            <w:pPr>
              <w:pStyle w:val="CRCoverPage"/>
              <w:spacing w:after="0"/>
              <w:jc w:val="center"/>
              <w:rPr>
                <w:b/>
                <w:bCs/>
                <w:caps/>
                <w:noProof/>
                <w:lang w:eastAsia="ko-KR"/>
              </w:rPr>
            </w:pP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506E6FFD" w:rsidR="008D7629" w:rsidRDefault="00E23610" w:rsidP="00701279">
            <w:pPr>
              <w:pStyle w:val="CRCoverPage"/>
              <w:spacing w:after="0"/>
              <w:ind w:left="100"/>
              <w:rPr>
                <w:noProof/>
                <w:lang w:eastAsia="ko-KR"/>
              </w:rPr>
            </w:pPr>
            <w:r>
              <w:rPr>
                <w:noProof/>
                <w:lang w:eastAsia="ko-KR"/>
              </w:rPr>
              <w:t>Clarification on non-3GPP path switching capability when a UE is registered to different PLMNs over 3GPP and non-3GPP accesses</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3628B149" w:rsidR="008D7629" w:rsidRDefault="009F6E63">
            <w:pPr>
              <w:pStyle w:val="CRCoverPage"/>
              <w:spacing w:after="0"/>
              <w:ind w:left="100"/>
              <w:rPr>
                <w:noProof/>
                <w:lang w:eastAsia="ko-KR"/>
              </w:rPr>
            </w:pPr>
            <w:r>
              <w:rPr>
                <w:rFonts w:hint="eastAsia"/>
                <w:lang w:eastAsia="ko-KR"/>
              </w:rPr>
              <w:t>ATSSS</w:t>
            </w:r>
            <w:r w:rsidR="009419E7">
              <w:rPr>
                <w:lang w:eastAsia="ko-KR"/>
              </w:rPr>
              <w:t>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4D232021"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721220">
              <w:rPr>
                <w:noProof/>
              </w:rPr>
              <w:t>8</w:t>
            </w:r>
            <w:r>
              <w:rPr>
                <w:noProof/>
              </w:rPr>
              <w:t>-</w:t>
            </w:r>
            <w:r w:rsidR="00721220">
              <w:rPr>
                <w:noProof/>
              </w:rPr>
              <w:t>11</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5F91F739" w:rsidR="00AB69F5" w:rsidRDefault="008F1077" w:rsidP="009F6E63">
            <w:pPr>
              <w:pStyle w:val="CRCoverPage"/>
              <w:spacing w:after="0"/>
              <w:ind w:left="100"/>
              <w:rPr>
                <w:noProof/>
                <w:lang w:eastAsia="ko-KR"/>
              </w:rPr>
            </w:pPr>
            <w:r>
              <w:rPr>
                <w:noProof/>
                <w:lang w:eastAsia="ko-KR"/>
              </w:rPr>
              <w:t xml:space="preserve">A UE is allowed to perform non-3GPP path swithching only when the network indicated non-3GPP path switching capability. When a UE is registered to different PLMNs over 3GPP and non-3GPP accesses, network capability can be different. </w:t>
            </w:r>
            <w:r w:rsidR="006535C9">
              <w:rPr>
                <w:noProof/>
                <w:lang w:eastAsia="ko-KR"/>
              </w:rPr>
              <w:t>In this case,</w:t>
            </w:r>
            <w:r>
              <w:rPr>
                <w:noProof/>
                <w:lang w:eastAsia="ko-KR"/>
              </w:rPr>
              <w:t xml:space="preserve"> </w:t>
            </w:r>
            <w:r w:rsidR="006535C9">
              <w:rPr>
                <w:noProof/>
                <w:lang w:eastAsia="ko-KR"/>
              </w:rPr>
              <w:t xml:space="preserve">the </w:t>
            </w:r>
            <w:r>
              <w:rPr>
                <w:noProof/>
                <w:lang w:eastAsia="ko-KR"/>
              </w:rPr>
              <w:t xml:space="preserve">UE shall use the capability received </w:t>
            </w:r>
            <w:r w:rsidR="006535C9">
              <w:rPr>
                <w:noProof/>
                <w:lang w:eastAsia="ko-KR"/>
              </w:rPr>
              <w:t>from</w:t>
            </w:r>
            <w:r>
              <w:rPr>
                <w:noProof/>
                <w:lang w:eastAsia="ko-KR"/>
              </w:rPr>
              <w:t xml:space="preserve"> non-3GPP access to determine whether network supports non-3GPP path swithching.</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0FE8DC33" w:rsidR="00AB69F5" w:rsidRPr="00AB69F5" w:rsidRDefault="006535C9" w:rsidP="009F6E63">
            <w:pPr>
              <w:pStyle w:val="CRCoverPage"/>
              <w:spacing w:after="0"/>
              <w:ind w:left="100"/>
              <w:rPr>
                <w:noProof/>
                <w:lang w:eastAsia="ko-KR"/>
              </w:rPr>
            </w:pPr>
            <w:r>
              <w:rPr>
                <w:rFonts w:hint="eastAsia"/>
                <w:noProof/>
                <w:lang w:eastAsia="ko-KR"/>
              </w:rPr>
              <w:t>C</w:t>
            </w:r>
            <w:r>
              <w:rPr>
                <w:noProof/>
                <w:lang w:eastAsia="ko-KR"/>
              </w:rPr>
              <w:t xml:space="preserve">larify that if a UE is registered to </w:t>
            </w:r>
            <w:r w:rsidR="0010531D">
              <w:rPr>
                <w:noProof/>
                <w:lang w:eastAsia="ko-KR"/>
              </w:rPr>
              <w:t>different PLMNs over 3GPP and non-3GPP accesses</w:t>
            </w:r>
            <w:r>
              <w:rPr>
                <w:noProof/>
                <w:lang w:eastAsia="ko-KR"/>
              </w:rPr>
              <w:t>, the UE shall use the capability received from non-3GPP access.</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2A32D693" w:rsidR="008D7629" w:rsidRDefault="0010531D" w:rsidP="009F6E63">
            <w:pPr>
              <w:pStyle w:val="CRCoverPage"/>
              <w:spacing w:after="0"/>
              <w:ind w:left="100"/>
              <w:rPr>
                <w:noProof/>
                <w:lang w:eastAsia="ko-KR"/>
              </w:rPr>
            </w:pPr>
            <w:r>
              <w:rPr>
                <w:noProof/>
                <w:lang w:eastAsia="ko-KR"/>
              </w:rPr>
              <w:t>A UE may not trigger non-3GPP path swithcing when the UE is registered to different PLMNs over 3GPP and non-3GPP accesses and network of 3GPP access does not support non-3GPP path swithching.</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126AFCCD" w:rsidR="00493594" w:rsidRDefault="000D20EE" w:rsidP="00486C30">
            <w:pPr>
              <w:pStyle w:val="CRCoverPage"/>
              <w:spacing w:after="0"/>
              <w:ind w:left="100"/>
              <w:rPr>
                <w:noProof/>
                <w:lang w:eastAsia="ko-KR"/>
              </w:rPr>
            </w:pPr>
            <w:r>
              <w:rPr>
                <w:rFonts w:hint="eastAsia"/>
                <w:noProof/>
                <w:lang w:eastAsia="ko-KR"/>
              </w:rPr>
              <w:t>5</w:t>
            </w:r>
            <w:r>
              <w:rPr>
                <w:noProof/>
                <w:lang w:eastAsia="ko-KR"/>
              </w:rPr>
              <w:t>.32.2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564EE0AB" w14:textId="77777777" w:rsidR="009D2D18" w:rsidRPr="009D2D18" w:rsidRDefault="009D2D18" w:rsidP="009D2D18">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1" w:name="_Toc20150133"/>
      <w:bookmarkStart w:id="2" w:name="_Toc27846935"/>
      <w:bookmarkStart w:id="3" w:name="_Toc36188066"/>
      <w:bookmarkStart w:id="4" w:name="_Toc45183971"/>
      <w:bookmarkStart w:id="5" w:name="_Toc47342813"/>
      <w:bookmarkStart w:id="6" w:name="_Toc51769515"/>
      <w:bookmarkStart w:id="7" w:name="_Toc138309606"/>
      <w:r w:rsidRPr="009D2D18">
        <w:rPr>
          <w:rFonts w:ascii="Arial" w:eastAsia="맑은 고딕" w:hAnsi="Arial"/>
          <w:sz w:val="28"/>
          <w:lang w:eastAsia="en-GB"/>
        </w:rPr>
        <w:t>5.32.2</w:t>
      </w:r>
      <w:r w:rsidRPr="009D2D18">
        <w:rPr>
          <w:rFonts w:ascii="Arial" w:eastAsia="맑은 고딕" w:hAnsi="Arial"/>
          <w:sz w:val="28"/>
          <w:lang w:eastAsia="en-GB"/>
        </w:rPr>
        <w:tab/>
        <w:t>Multi Access PDU Sessions</w:t>
      </w:r>
      <w:bookmarkEnd w:id="1"/>
      <w:bookmarkEnd w:id="2"/>
      <w:bookmarkEnd w:id="3"/>
      <w:bookmarkEnd w:id="4"/>
      <w:bookmarkEnd w:id="5"/>
      <w:bookmarkEnd w:id="6"/>
      <w:bookmarkEnd w:id="7"/>
    </w:p>
    <w:p w14:paraId="2B0DDBC3" w14:textId="77777777" w:rsidR="009D2D18" w:rsidRPr="009D2D18" w:rsidRDefault="009D2D18" w:rsidP="009D2D18">
      <w:pPr>
        <w:overflowPunct w:val="0"/>
        <w:autoSpaceDE w:val="0"/>
        <w:autoSpaceDN w:val="0"/>
        <w:adjustRightInd w:val="0"/>
        <w:textAlignment w:val="baseline"/>
        <w:rPr>
          <w:rFonts w:eastAsia="맑은 고딕"/>
          <w:lang w:eastAsia="en-GB"/>
        </w:rPr>
      </w:pPr>
      <w:r w:rsidRPr="009D2D18">
        <w:rPr>
          <w:rFonts w:eastAsia="맑은 고딕"/>
          <w:lang w:eastAsia="en-GB"/>
        </w:rPr>
        <w:t>A Multi-Access PDU (MA PDU) Session is managed by using the session management functionality specified in clause 5.6, with the following additions and modifications:</w:t>
      </w:r>
    </w:p>
    <w:p w14:paraId="4DB480EF" w14:textId="77777777" w:rsidR="009D2D18" w:rsidRPr="009D2D18" w:rsidRDefault="009D2D18" w:rsidP="009D2D18">
      <w:pPr>
        <w:overflowPunct w:val="0"/>
        <w:autoSpaceDE w:val="0"/>
        <w:autoSpaceDN w:val="0"/>
        <w:adjustRightInd w:val="0"/>
        <w:ind w:left="568"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When the UE wants to request a new MA PDU Session:</w:t>
      </w:r>
    </w:p>
    <w:p w14:paraId="20C33A67" w14:textId="77777777" w:rsidR="009D2D18" w:rsidRPr="009D2D18" w:rsidRDefault="009D2D18" w:rsidP="009D2D18">
      <w:pPr>
        <w:overflowPunct w:val="0"/>
        <w:autoSpaceDE w:val="0"/>
        <w:autoSpaceDN w:val="0"/>
        <w:adjustRightInd w:val="0"/>
        <w:ind w:left="851"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7CA43245" w14:textId="77777777" w:rsidR="009D2D18" w:rsidRPr="009D2D18" w:rsidRDefault="009D2D18" w:rsidP="009D2D18">
      <w:pPr>
        <w:overflowPunct w:val="0"/>
        <w:autoSpaceDE w:val="0"/>
        <w:autoSpaceDN w:val="0"/>
        <w:adjustRightInd w:val="0"/>
        <w:ind w:left="851"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42296B64" w14:textId="77777777" w:rsidR="009D2D18" w:rsidRPr="009D2D18" w:rsidRDefault="009D2D18" w:rsidP="009D2D18">
      <w:pPr>
        <w:overflowPunct w:val="0"/>
        <w:autoSpaceDE w:val="0"/>
        <w:autoSpaceDN w:val="0"/>
        <w:adjustRightInd w:val="0"/>
        <w:ind w:left="851"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4A09AB93" w14:textId="77777777" w:rsidR="009D2D18" w:rsidRPr="009D2D18" w:rsidRDefault="009D2D18" w:rsidP="009D2D18">
      <w:pPr>
        <w:overflowPunct w:val="0"/>
        <w:autoSpaceDE w:val="0"/>
        <w:autoSpaceDN w:val="0"/>
        <w:adjustRightInd w:val="0"/>
        <w:ind w:left="851"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700814D8" w14:textId="77777777" w:rsidR="009D2D18" w:rsidRPr="009D2D18" w:rsidRDefault="009D2D18" w:rsidP="009D2D18">
      <w:pPr>
        <w:overflowPunct w:val="0"/>
        <w:autoSpaceDE w:val="0"/>
        <w:autoSpaceDN w:val="0"/>
        <w:adjustRightInd w:val="0"/>
        <w:ind w:left="851"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If the UE indicates it is capable of supporting:</w:t>
      </w:r>
    </w:p>
    <w:p w14:paraId="011498A3" w14:textId="77777777" w:rsidR="009D2D18" w:rsidRPr="009D2D18" w:rsidRDefault="009D2D18" w:rsidP="009D2D18">
      <w:pPr>
        <w:overflowPunct w:val="0"/>
        <w:autoSpaceDE w:val="0"/>
        <w:autoSpaceDN w:val="0"/>
        <w:adjustRightInd w:val="0"/>
        <w:ind w:left="1135"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the ATSSS-LL functionality with any steering mode (as specified in clause 5.32.6.1);</w:t>
      </w:r>
    </w:p>
    <w:p w14:paraId="0E304390" w14:textId="77777777" w:rsidR="009D2D18" w:rsidRPr="009D2D18" w:rsidRDefault="009D2D18" w:rsidP="009D2D18">
      <w:pPr>
        <w:overflowPunct w:val="0"/>
        <w:autoSpaceDE w:val="0"/>
        <w:autoSpaceDN w:val="0"/>
        <w:adjustRightInd w:val="0"/>
        <w:ind w:left="851" w:hanging="284"/>
        <w:textAlignment w:val="baseline"/>
        <w:rPr>
          <w:rFonts w:eastAsia="맑은 고딕"/>
          <w:lang w:eastAsia="en-GB"/>
        </w:rPr>
      </w:pPr>
      <w:r w:rsidRPr="009D2D18">
        <w:rPr>
          <w:rFonts w:eastAsia="맑은 고딕"/>
          <w:lang w:eastAsia="en-GB"/>
        </w:rPr>
        <w:tab/>
        <w:t>and the network accepts to activate this functionality, then the network may provide to UE Measurement Assistance Information (see details in clause 5.32.5) and shall provide to UE one or more ATSSS rules.</w:t>
      </w:r>
    </w:p>
    <w:p w14:paraId="6C9CB471" w14:textId="77777777" w:rsidR="009D2D18" w:rsidRPr="009D2D18" w:rsidRDefault="009D2D18" w:rsidP="009D2D18">
      <w:pPr>
        <w:keepLines/>
        <w:overflowPunct w:val="0"/>
        <w:autoSpaceDE w:val="0"/>
        <w:autoSpaceDN w:val="0"/>
        <w:adjustRightInd w:val="0"/>
        <w:ind w:left="1135" w:hanging="851"/>
        <w:textAlignment w:val="baseline"/>
        <w:rPr>
          <w:rFonts w:eastAsia="맑은 고딕"/>
          <w:lang w:eastAsia="en-GB"/>
        </w:rPr>
      </w:pPr>
      <w:r w:rsidRPr="009D2D18">
        <w:rPr>
          <w:rFonts w:eastAsia="맑은 고딕"/>
          <w:lang w:eastAsia="en-GB"/>
        </w:rPr>
        <w:t>NOTE 1:</w:t>
      </w:r>
      <w:r w:rsidRPr="009D2D18">
        <w:rPr>
          <w:rFonts w:eastAsia="맑은 고딕"/>
          <w:lang w:eastAsia="en-GB"/>
        </w:rP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52C3432E" w14:textId="77777777" w:rsidR="009D2D18" w:rsidRPr="009D2D18" w:rsidRDefault="009D2D18" w:rsidP="009D2D18">
      <w:pPr>
        <w:overflowPunct w:val="0"/>
        <w:autoSpaceDE w:val="0"/>
        <w:autoSpaceDN w:val="0"/>
        <w:adjustRightInd w:val="0"/>
        <w:ind w:left="851"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If the UE indicates it is capable of supporting:</w:t>
      </w:r>
    </w:p>
    <w:p w14:paraId="27F52224" w14:textId="77777777" w:rsidR="009D2D18" w:rsidRPr="009D2D18" w:rsidRDefault="009D2D18" w:rsidP="009D2D18">
      <w:pPr>
        <w:overflowPunct w:val="0"/>
        <w:autoSpaceDE w:val="0"/>
        <w:autoSpaceDN w:val="0"/>
        <w:adjustRightInd w:val="0"/>
        <w:ind w:left="1135"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the MPTCP functionality with any steering mode and the ATSSS-LL functionality with only the Active-Standby steering mode (as specified in clause 5.32.6.1); or</w:t>
      </w:r>
    </w:p>
    <w:p w14:paraId="022B7E2C" w14:textId="77777777" w:rsidR="009D2D18" w:rsidRPr="009D2D18" w:rsidRDefault="009D2D18" w:rsidP="009D2D18">
      <w:pPr>
        <w:overflowPunct w:val="0"/>
        <w:autoSpaceDE w:val="0"/>
        <w:autoSpaceDN w:val="0"/>
        <w:adjustRightInd w:val="0"/>
        <w:ind w:left="1135"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the MPTCP functionality with any steering mode and the ATSSS-LL functionality with any steering mode (as specified in clause 5.32.6.1);</w:t>
      </w:r>
    </w:p>
    <w:p w14:paraId="59940F36" w14:textId="77777777" w:rsidR="009D2D18" w:rsidRPr="009D2D18" w:rsidRDefault="009D2D18" w:rsidP="009D2D18">
      <w:pPr>
        <w:overflowPunct w:val="0"/>
        <w:autoSpaceDE w:val="0"/>
        <w:autoSpaceDN w:val="0"/>
        <w:adjustRightInd w:val="0"/>
        <w:ind w:left="851" w:hanging="284"/>
        <w:textAlignment w:val="baseline"/>
        <w:rPr>
          <w:rFonts w:eastAsia="맑은 고딕"/>
          <w:lang w:eastAsia="en-GB"/>
        </w:rPr>
      </w:pPr>
      <w:r w:rsidRPr="009D2D18">
        <w:rPr>
          <w:rFonts w:eastAsia="맑은 고딕"/>
          <w:lang w:eastAsia="en-GB"/>
        </w:rPr>
        <w:tab/>
        <w:t xml:space="preserve">and the network accepts to activate these functionalities, then the network provides MPTCP proxy information to UE, and allocates to UE (a) one IP address/prefix for the MA PDU session (as defined in clause 5.8.2.2) and (b) two additional IP addresses/prefixes, called "MPTCP link-specific multipath" addresses. Further details are provided in clause 5.32.6.2.1. In addition, the network may provide to UE Measurement Assistance Information and shall provide to UE one or more ATSSS rules. If the UE supports the ATSSS-LL functionality with only the Active-Standby steering mode, the network shall provide to UE an ATSSS rule for non-MPTCP traffic. The ATSSS rule for non-MPTCP traffic shall use the ATSSS-LL </w:t>
      </w:r>
      <w:r w:rsidRPr="009D2D18">
        <w:rPr>
          <w:rFonts w:eastAsia="맑은 고딕"/>
          <w:lang w:eastAsia="en-GB"/>
        </w:rPr>
        <w:lastRenderedPageBreak/>
        <w:t>functionality and the Active-Standby Steering Mode to indicate how the non-MPTCP traffic shall be transferred across the 3GPP access and the non-3GPP access in the uplink direction.</w:t>
      </w:r>
    </w:p>
    <w:p w14:paraId="2018716C" w14:textId="77777777" w:rsidR="009D2D18" w:rsidRPr="009D2D18" w:rsidRDefault="009D2D18" w:rsidP="009D2D18">
      <w:pPr>
        <w:overflowPunct w:val="0"/>
        <w:autoSpaceDE w:val="0"/>
        <w:autoSpaceDN w:val="0"/>
        <w:adjustRightInd w:val="0"/>
        <w:ind w:left="851"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If the UE indicates it is capable of supporting</w:t>
      </w:r>
    </w:p>
    <w:p w14:paraId="64C40ECE" w14:textId="77777777" w:rsidR="009D2D18" w:rsidRPr="009D2D18" w:rsidRDefault="009D2D18" w:rsidP="009D2D18">
      <w:pPr>
        <w:overflowPunct w:val="0"/>
        <w:autoSpaceDE w:val="0"/>
        <w:autoSpaceDN w:val="0"/>
        <w:adjustRightInd w:val="0"/>
        <w:ind w:left="1135"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the MPQUIC functionality with any steering mode and the ATSSS-LL functionality with only the Active-Standby steering mode (as specified in clause 5.32.6.1); or</w:t>
      </w:r>
    </w:p>
    <w:p w14:paraId="5078D51E" w14:textId="77777777" w:rsidR="009D2D18" w:rsidRPr="009D2D18" w:rsidRDefault="009D2D18" w:rsidP="009D2D18">
      <w:pPr>
        <w:overflowPunct w:val="0"/>
        <w:autoSpaceDE w:val="0"/>
        <w:autoSpaceDN w:val="0"/>
        <w:adjustRightInd w:val="0"/>
        <w:ind w:left="1135"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the MPQUIC functionality with any steering mode and the ATSSS-LL functionality with any steering mode (as specified in clause 5.32.6.1);</w:t>
      </w:r>
    </w:p>
    <w:p w14:paraId="4694C966" w14:textId="77777777" w:rsidR="009D2D18" w:rsidRPr="009D2D18" w:rsidRDefault="009D2D18" w:rsidP="009D2D18">
      <w:pPr>
        <w:overflowPunct w:val="0"/>
        <w:autoSpaceDE w:val="0"/>
        <w:autoSpaceDN w:val="0"/>
        <w:adjustRightInd w:val="0"/>
        <w:ind w:left="851" w:hanging="284"/>
        <w:textAlignment w:val="baseline"/>
        <w:rPr>
          <w:rFonts w:eastAsia="맑은 고딕"/>
          <w:lang w:eastAsia="en-GB"/>
        </w:rPr>
      </w:pPr>
      <w:r w:rsidRPr="009D2D18">
        <w:rPr>
          <w:rFonts w:eastAsia="맑은 고딕"/>
          <w:lang w:eastAsia="en-GB"/>
        </w:rPr>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54FF1E4D" w14:textId="77777777" w:rsidR="009D2D18" w:rsidRPr="009D2D18" w:rsidRDefault="009D2D18" w:rsidP="009D2D18">
      <w:pPr>
        <w:overflowPunct w:val="0"/>
        <w:autoSpaceDE w:val="0"/>
        <w:autoSpaceDN w:val="0"/>
        <w:adjustRightInd w:val="0"/>
        <w:ind w:left="851"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If the UE indicates it is capable of supporting</w:t>
      </w:r>
    </w:p>
    <w:p w14:paraId="5A3A5E6A" w14:textId="77777777" w:rsidR="009D2D18" w:rsidRPr="009D2D18" w:rsidRDefault="009D2D18" w:rsidP="009D2D18">
      <w:pPr>
        <w:overflowPunct w:val="0"/>
        <w:autoSpaceDE w:val="0"/>
        <w:autoSpaceDN w:val="0"/>
        <w:adjustRightInd w:val="0"/>
        <w:ind w:left="1135"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the MPTCP functionality with any steering mode, and the MPQUIC functionality with any steering mode, and the ATSSS-LL functionality with only the Active-Standby steering mode (as specified in clause 5.32.6.1); or</w:t>
      </w:r>
    </w:p>
    <w:p w14:paraId="0C44FEAC" w14:textId="77777777" w:rsidR="009D2D18" w:rsidRPr="009D2D18" w:rsidRDefault="009D2D18" w:rsidP="009D2D18">
      <w:pPr>
        <w:overflowPunct w:val="0"/>
        <w:autoSpaceDE w:val="0"/>
        <w:autoSpaceDN w:val="0"/>
        <w:adjustRightInd w:val="0"/>
        <w:ind w:left="1135"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the MPTCP functionality with any steering mode, and the MPQUIC functionality with any steering mode, and the ATSSS-LL functionality with any steering mode (as specified in clause 5.32.6.1);</w:t>
      </w:r>
    </w:p>
    <w:p w14:paraId="4DEAD11E" w14:textId="77777777" w:rsidR="009D2D18" w:rsidRPr="009D2D18" w:rsidRDefault="009D2D18" w:rsidP="009D2D18">
      <w:pPr>
        <w:overflowPunct w:val="0"/>
        <w:autoSpaceDE w:val="0"/>
        <w:autoSpaceDN w:val="0"/>
        <w:adjustRightInd w:val="0"/>
        <w:ind w:left="851" w:hanging="284"/>
        <w:textAlignment w:val="baseline"/>
        <w:rPr>
          <w:rFonts w:eastAsia="맑은 고딕"/>
          <w:lang w:eastAsia="en-GB"/>
        </w:rPr>
      </w:pPr>
      <w:r w:rsidRPr="009D2D18">
        <w:rPr>
          <w:rFonts w:eastAsia="맑은 고딕"/>
          <w:lang w:eastAsia="en-GB"/>
        </w:rPr>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4465546C" w14:textId="77777777" w:rsidR="009D2D18" w:rsidRPr="009D2D18" w:rsidRDefault="009D2D18" w:rsidP="009D2D18">
      <w:pPr>
        <w:keepLines/>
        <w:overflowPunct w:val="0"/>
        <w:autoSpaceDE w:val="0"/>
        <w:autoSpaceDN w:val="0"/>
        <w:adjustRightInd w:val="0"/>
        <w:ind w:left="1135" w:hanging="851"/>
        <w:textAlignment w:val="baseline"/>
        <w:rPr>
          <w:rFonts w:eastAsia="맑은 고딕"/>
          <w:lang w:eastAsia="en-GB"/>
        </w:rPr>
      </w:pPr>
      <w:r w:rsidRPr="009D2D18">
        <w:rPr>
          <w:rFonts w:eastAsia="맑은 고딕"/>
          <w:lang w:eastAsia="en-GB"/>
        </w:rPr>
        <w:t>NOTE 2:</w:t>
      </w:r>
      <w:r w:rsidRPr="009D2D18">
        <w:rPr>
          <w:rFonts w:eastAsia="맑은 고딕"/>
          <w:lang w:eastAsia="en-GB"/>
        </w:rPr>
        <w:tab/>
        <w:t>The "MPTCP link-specific multipath" addresses and the "MPQUIC link-specific multipath" addresses can be the same.</w:t>
      </w:r>
    </w:p>
    <w:p w14:paraId="7E649BFB" w14:textId="77777777" w:rsidR="009D2D18" w:rsidRPr="009D2D18" w:rsidRDefault="009D2D18" w:rsidP="009D2D18">
      <w:pPr>
        <w:overflowPunct w:val="0"/>
        <w:autoSpaceDE w:val="0"/>
        <w:autoSpaceDN w:val="0"/>
        <w:adjustRightInd w:val="0"/>
        <w:ind w:left="851"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If the UE requests an S-NSSAI, this S-NSSAI should be allowed on both accesses. Otherwise, the MA PDU Session shall not be established.</w:t>
      </w:r>
    </w:p>
    <w:p w14:paraId="74C0E9D6" w14:textId="77777777" w:rsidR="009D2D18" w:rsidRPr="009D2D18" w:rsidRDefault="009D2D18" w:rsidP="009D2D18">
      <w:pPr>
        <w:overflowPunct w:val="0"/>
        <w:autoSpaceDE w:val="0"/>
        <w:autoSpaceDN w:val="0"/>
        <w:adjustRightInd w:val="0"/>
        <w:ind w:left="851"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The SMF determines the ATSSS capabilities supported for the MA PDU Session based on the ATSSS capabilities provided by the UE and per DNN configuration on SMF, as follows:</w:t>
      </w:r>
    </w:p>
    <w:p w14:paraId="27D7A81C" w14:textId="77777777" w:rsidR="009D2D18" w:rsidRPr="009D2D18" w:rsidRDefault="009D2D18" w:rsidP="009D2D18">
      <w:pPr>
        <w:overflowPunct w:val="0"/>
        <w:autoSpaceDE w:val="0"/>
        <w:autoSpaceDN w:val="0"/>
        <w:adjustRightInd w:val="0"/>
        <w:ind w:left="1135" w:hanging="284"/>
        <w:textAlignment w:val="baseline"/>
        <w:rPr>
          <w:rFonts w:eastAsia="맑은 고딕"/>
          <w:lang w:eastAsia="en-GB"/>
        </w:rPr>
      </w:pPr>
      <w:r w:rsidRPr="009D2D18">
        <w:rPr>
          <w:rFonts w:eastAsia="맑은 고딕"/>
          <w:lang w:eastAsia="en-GB"/>
        </w:rPr>
        <w:t>a)</w:t>
      </w:r>
      <w:r w:rsidRPr="009D2D18">
        <w:rPr>
          <w:rFonts w:eastAsia="맑은 고딕"/>
          <w:lang w:eastAsia="en-GB"/>
        </w:rPr>
        <w:tab/>
        <w:t>If the UE includes in its ATSSS capabilities "MPTCP functionality with any steering mode and ATSSS-LL functionality with only Active-Standby steering mode" (as specified in clause 5.32.6.1), then:</w:t>
      </w:r>
    </w:p>
    <w:p w14:paraId="17590D45" w14:textId="77777777" w:rsidR="009D2D18" w:rsidRPr="009D2D18" w:rsidRDefault="009D2D18" w:rsidP="009D2D18">
      <w:pPr>
        <w:overflowPunct w:val="0"/>
        <w:autoSpaceDE w:val="0"/>
        <w:autoSpaceDN w:val="0"/>
        <w:adjustRightInd w:val="0"/>
        <w:ind w:left="1418" w:hanging="284"/>
        <w:textAlignment w:val="baseline"/>
        <w:rPr>
          <w:rFonts w:eastAsia="맑은 고딕"/>
          <w:lang w:eastAsia="en-GB"/>
        </w:rPr>
      </w:pPr>
      <w:r w:rsidRPr="009D2D18">
        <w:rPr>
          <w:rFonts w:eastAsia="맑은 고딕"/>
          <w:lang w:eastAsia="en-GB"/>
        </w:rPr>
        <w:t>i)</w:t>
      </w:r>
      <w:r w:rsidRPr="009D2D18">
        <w:rPr>
          <w:rFonts w:eastAsia="맑은 고딕"/>
          <w:lang w:eastAsia="en-GB"/>
        </w:rPr>
        <w:tab/>
        <w:t>If the DNN configuration allows MPTCP and ATSSS-LL with any steering mode (i.e. any Steering Mode allowed for ATSSS-LL), including RTT measurement without using PMF protocol, the MA PDU Session is capable of (1) MPTCP and ATSSS-LL with any steering mode (i.e. any Steering Mode allowed for ATSSS-LL) in the downlink, and (2) MPTCP and ATSSS-LL with Active-Standby mode in the uplink.</w:t>
      </w:r>
    </w:p>
    <w:p w14:paraId="4E5ED467" w14:textId="77777777" w:rsidR="009D2D18" w:rsidRPr="009D2D18" w:rsidRDefault="009D2D18" w:rsidP="009D2D18">
      <w:pPr>
        <w:keepLines/>
        <w:overflowPunct w:val="0"/>
        <w:autoSpaceDE w:val="0"/>
        <w:autoSpaceDN w:val="0"/>
        <w:adjustRightInd w:val="0"/>
        <w:ind w:left="1135" w:hanging="851"/>
        <w:textAlignment w:val="baseline"/>
        <w:rPr>
          <w:rFonts w:eastAsia="맑은 고딕"/>
          <w:lang w:eastAsia="en-GB"/>
        </w:rPr>
      </w:pPr>
      <w:r w:rsidRPr="009D2D18">
        <w:rPr>
          <w:rFonts w:eastAsia="맑은 고딕"/>
          <w:lang w:eastAsia="en-GB"/>
        </w:rPr>
        <w:t>NOTE 3:</w:t>
      </w:r>
      <w:r w:rsidRPr="009D2D18">
        <w:rPr>
          <w:rFonts w:eastAsia="맑은 고딕"/>
          <w:lang w:eastAsia="en-GB"/>
        </w:rP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27074012" w14:textId="77777777" w:rsidR="009D2D18" w:rsidRPr="009D2D18" w:rsidRDefault="009D2D18" w:rsidP="009D2D18">
      <w:pPr>
        <w:overflowPunct w:val="0"/>
        <w:autoSpaceDE w:val="0"/>
        <w:autoSpaceDN w:val="0"/>
        <w:adjustRightInd w:val="0"/>
        <w:ind w:left="1418" w:hanging="284"/>
        <w:textAlignment w:val="baseline"/>
        <w:rPr>
          <w:rFonts w:eastAsia="맑은 고딕"/>
          <w:lang w:eastAsia="en-GB"/>
        </w:rPr>
      </w:pPr>
      <w:r w:rsidRPr="009D2D18">
        <w:rPr>
          <w:rFonts w:eastAsia="맑은 고딕"/>
          <w:lang w:eastAsia="en-GB"/>
        </w:rPr>
        <w:lastRenderedPageBreak/>
        <w:t>ii)</w:t>
      </w:r>
      <w:r w:rsidRPr="009D2D18">
        <w:rPr>
          <w:rFonts w:eastAsia="맑은 고딕"/>
          <w:lang w:eastAsia="en-GB"/>
        </w:rPr>
        <w:tab/>
        <w:t>If the DNN configuration allows MPTCP and ATSSS-LL with any steering mode (i.e. any Steering Mode allowed for ATSSS-LL), but not RTT measurement without using PMF protocol, the MA PDU Session is capable of (1) MPTCP in the downlink (2) ATSSS-LL with any steering mode (i.e. any Steering Mode allowed for ATSSS-LL) in the downlink, and (3) MPTCP and ATSSS-LL with Active-Standby mode in the uplink.</w:t>
      </w:r>
    </w:p>
    <w:p w14:paraId="5C31C569" w14:textId="77777777" w:rsidR="009D2D18" w:rsidRPr="009D2D18" w:rsidRDefault="009D2D18" w:rsidP="009D2D18">
      <w:pPr>
        <w:overflowPunct w:val="0"/>
        <w:autoSpaceDE w:val="0"/>
        <w:autoSpaceDN w:val="0"/>
        <w:adjustRightInd w:val="0"/>
        <w:ind w:left="1418" w:hanging="284"/>
        <w:textAlignment w:val="baseline"/>
        <w:rPr>
          <w:rFonts w:eastAsia="맑은 고딕"/>
          <w:lang w:eastAsia="en-GB"/>
        </w:rPr>
      </w:pPr>
      <w:r w:rsidRPr="009D2D18">
        <w:rPr>
          <w:rFonts w:eastAsia="맑은 고딕"/>
          <w:lang w:eastAsia="en-GB"/>
        </w:rPr>
        <w:t>iii)</w:t>
      </w:r>
      <w:r w:rsidRPr="009D2D18">
        <w:rPr>
          <w:rFonts w:eastAsia="맑은 고딕"/>
          <w:lang w:eastAsia="en-GB"/>
        </w:rPr>
        <w:tab/>
        <w:t>If the DNN configuration allows MPTCP with any steering mode and ATSSS-LL with only Active-Standby steering mode, the MA PDU Session is capable of MPTCP and ATSSS-LL with Active-Standby mode in the uplink and in the downlink.</w:t>
      </w:r>
    </w:p>
    <w:p w14:paraId="7C6F22EF" w14:textId="77777777" w:rsidR="009D2D18" w:rsidRPr="009D2D18" w:rsidRDefault="009D2D18" w:rsidP="009D2D18">
      <w:pPr>
        <w:overflowPunct w:val="0"/>
        <w:autoSpaceDE w:val="0"/>
        <w:autoSpaceDN w:val="0"/>
        <w:adjustRightInd w:val="0"/>
        <w:ind w:left="1135" w:hanging="284"/>
        <w:textAlignment w:val="baseline"/>
        <w:rPr>
          <w:rFonts w:eastAsia="맑은 고딕"/>
          <w:lang w:eastAsia="en-GB"/>
        </w:rPr>
      </w:pPr>
      <w:r w:rsidRPr="009D2D18">
        <w:rPr>
          <w:rFonts w:eastAsia="맑은 고딕"/>
          <w:lang w:eastAsia="en-GB"/>
        </w:rPr>
        <w:t>b)</w:t>
      </w:r>
      <w:r w:rsidRPr="009D2D18">
        <w:rPr>
          <w:rFonts w:eastAsia="맑은 고딕"/>
          <w:lang w:eastAsia="en-GB"/>
        </w:rPr>
        <w:tab/>
        <w:t>If the UE includes in its ATSSS capabilities "MPQUIC functionality with any steering mode and ATSSS-LL functionality with only Active-Standby steering mode" (as specified in clause 5.32.6.1), then:</w:t>
      </w:r>
    </w:p>
    <w:p w14:paraId="4E9C2A34" w14:textId="77777777" w:rsidR="009D2D18" w:rsidRPr="009D2D18" w:rsidRDefault="009D2D18" w:rsidP="009D2D18">
      <w:pPr>
        <w:overflowPunct w:val="0"/>
        <w:autoSpaceDE w:val="0"/>
        <w:autoSpaceDN w:val="0"/>
        <w:adjustRightInd w:val="0"/>
        <w:ind w:left="1418" w:hanging="284"/>
        <w:textAlignment w:val="baseline"/>
        <w:rPr>
          <w:rFonts w:eastAsia="맑은 고딕"/>
          <w:lang w:eastAsia="en-GB"/>
        </w:rPr>
      </w:pPr>
      <w:r w:rsidRPr="009D2D18">
        <w:rPr>
          <w:rFonts w:eastAsia="맑은 고딕"/>
          <w:lang w:eastAsia="en-GB"/>
        </w:rPr>
        <w:t>i)</w:t>
      </w:r>
      <w:r w:rsidRPr="009D2D18">
        <w:rPr>
          <w:rFonts w:eastAsia="맑은 고딕"/>
          <w:lang w:eastAsia="en-GB"/>
        </w:rPr>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p>
    <w:p w14:paraId="580BDEA3" w14:textId="77777777" w:rsidR="009D2D18" w:rsidRPr="009D2D18" w:rsidRDefault="009D2D18" w:rsidP="009D2D18">
      <w:pPr>
        <w:keepLines/>
        <w:overflowPunct w:val="0"/>
        <w:autoSpaceDE w:val="0"/>
        <w:autoSpaceDN w:val="0"/>
        <w:adjustRightInd w:val="0"/>
        <w:ind w:left="1135" w:hanging="851"/>
        <w:textAlignment w:val="baseline"/>
        <w:rPr>
          <w:rFonts w:eastAsia="맑은 고딕"/>
          <w:lang w:eastAsia="en-GB"/>
        </w:rPr>
      </w:pPr>
      <w:r w:rsidRPr="009D2D18">
        <w:rPr>
          <w:rFonts w:eastAsia="맑은 고딕"/>
          <w:lang w:eastAsia="en-GB"/>
        </w:rPr>
        <w:t>NOTE 4:</w:t>
      </w:r>
      <w:r w:rsidRPr="009D2D18">
        <w:rPr>
          <w:rFonts w:eastAsia="맑은 고딕"/>
          <w:lang w:eastAsia="en-GB"/>
        </w:rP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5A68F392" w14:textId="77777777" w:rsidR="009D2D18" w:rsidRPr="009D2D18" w:rsidRDefault="009D2D18" w:rsidP="009D2D18">
      <w:pPr>
        <w:overflowPunct w:val="0"/>
        <w:autoSpaceDE w:val="0"/>
        <w:autoSpaceDN w:val="0"/>
        <w:adjustRightInd w:val="0"/>
        <w:ind w:left="1418" w:hanging="284"/>
        <w:textAlignment w:val="baseline"/>
        <w:rPr>
          <w:rFonts w:eastAsia="맑은 고딕"/>
          <w:lang w:eastAsia="en-GB"/>
        </w:rPr>
      </w:pPr>
      <w:r w:rsidRPr="009D2D18">
        <w:rPr>
          <w:rFonts w:eastAsia="맑은 고딕"/>
          <w:lang w:eastAsia="en-GB"/>
        </w:rPr>
        <w:t>ii)</w:t>
      </w:r>
      <w:r w:rsidRPr="009D2D18">
        <w:rPr>
          <w:rFonts w:eastAsia="맑은 고딕"/>
          <w:lang w:eastAsia="en-GB"/>
        </w:rPr>
        <w:tab/>
        <w:t>If the DNN configuration allows MPQUIC and ATSSS-LL with any steering mode (i.e. any Steering Mode allowed for ATSSS-LL), but not RTT measurement without using PMF protocol, the MA PDU Session is capable of (1) MPQUIC in the downlink (2) ATSSS-LL with any steering mode (i.e. any Steering Mode allowed for ATSSS-LL) in the downlink, and (3) MPQUIC and ATSSS-LL with Active-Standby mode in the uplink.</w:t>
      </w:r>
    </w:p>
    <w:p w14:paraId="07551883" w14:textId="77777777" w:rsidR="009D2D18" w:rsidRPr="009D2D18" w:rsidRDefault="009D2D18" w:rsidP="009D2D18">
      <w:pPr>
        <w:overflowPunct w:val="0"/>
        <w:autoSpaceDE w:val="0"/>
        <w:autoSpaceDN w:val="0"/>
        <w:adjustRightInd w:val="0"/>
        <w:ind w:left="1418" w:hanging="284"/>
        <w:textAlignment w:val="baseline"/>
        <w:rPr>
          <w:rFonts w:eastAsia="맑은 고딕"/>
          <w:lang w:eastAsia="en-GB"/>
        </w:rPr>
      </w:pPr>
      <w:r w:rsidRPr="009D2D18">
        <w:rPr>
          <w:rFonts w:eastAsia="맑은 고딕"/>
          <w:lang w:eastAsia="en-GB"/>
        </w:rPr>
        <w:t>iii)</w:t>
      </w:r>
      <w:r w:rsidRPr="009D2D18">
        <w:rPr>
          <w:rFonts w:eastAsia="맑은 고딕"/>
          <w:lang w:eastAsia="en-GB"/>
        </w:rPr>
        <w:tab/>
        <w:t>If the DNN configuration allows MPQUIC with any steering mode and ATSSS-LL with only Active-Standby steering mode, the MA PDU Session is capable of MPQUIC and ATSSS-LL with Active-Standby mode in the uplink and in the downlink.</w:t>
      </w:r>
    </w:p>
    <w:p w14:paraId="6699FF5A" w14:textId="77777777" w:rsidR="009D2D18" w:rsidRPr="009D2D18" w:rsidRDefault="009D2D18" w:rsidP="009D2D18">
      <w:pPr>
        <w:overflowPunct w:val="0"/>
        <w:autoSpaceDE w:val="0"/>
        <w:autoSpaceDN w:val="0"/>
        <w:adjustRightInd w:val="0"/>
        <w:ind w:left="1135" w:hanging="284"/>
        <w:textAlignment w:val="baseline"/>
        <w:rPr>
          <w:rFonts w:eastAsia="맑은 고딕"/>
          <w:lang w:eastAsia="en-GB"/>
        </w:rPr>
      </w:pPr>
      <w:r w:rsidRPr="009D2D18">
        <w:rPr>
          <w:rFonts w:eastAsia="맑은 고딕"/>
          <w:lang w:eastAsia="en-GB"/>
        </w:rPr>
        <w:t>c)</w:t>
      </w:r>
      <w:r w:rsidRPr="009D2D18">
        <w:rPr>
          <w:rFonts w:eastAsia="맑은 고딕"/>
          <w:lang w:eastAsia="en-GB"/>
        </w:rPr>
        <w:tab/>
        <w: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p>
    <w:p w14:paraId="3CE60E84" w14:textId="77777777" w:rsidR="009D2D18" w:rsidRPr="009D2D18" w:rsidRDefault="009D2D18" w:rsidP="009D2D18">
      <w:pPr>
        <w:overflowPunct w:val="0"/>
        <w:autoSpaceDE w:val="0"/>
        <w:autoSpaceDN w:val="0"/>
        <w:adjustRightInd w:val="0"/>
        <w:ind w:left="1135" w:hanging="284"/>
        <w:textAlignment w:val="baseline"/>
        <w:rPr>
          <w:rFonts w:eastAsia="맑은 고딕"/>
          <w:lang w:eastAsia="en-GB"/>
        </w:rPr>
      </w:pPr>
      <w:r w:rsidRPr="009D2D18">
        <w:rPr>
          <w:rFonts w:eastAsia="맑은 고딕"/>
          <w:lang w:eastAsia="en-GB"/>
        </w:rPr>
        <w:t>d)</w:t>
      </w:r>
      <w:r w:rsidRPr="009D2D18">
        <w:rPr>
          <w:rFonts w:eastAsia="맑은 고딕"/>
          <w:lang w:eastAsia="en-GB"/>
        </w:rPr>
        <w:tab/>
        <w:t>If the UE includes in its ATSSS capabilities "ATSSS-LL functionality with any steering mode" (as specified in clause 5.32.6.1) and the DNN configuration allows ATSSS-LL with any steering mode allowed for ATSSS-LL, the MA PDU Session is capable of ATSSS-LL with any steering mode allowed for ATSSS-LL in the uplink and in the downlink.</w:t>
      </w:r>
    </w:p>
    <w:p w14:paraId="60C7AA3A" w14:textId="77777777" w:rsidR="009D2D18" w:rsidRPr="009D2D18" w:rsidRDefault="009D2D18" w:rsidP="009D2D18">
      <w:pPr>
        <w:overflowPunct w:val="0"/>
        <w:autoSpaceDE w:val="0"/>
        <w:autoSpaceDN w:val="0"/>
        <w:adjustRightInd w:val="0"/>
        <w:ind w:left="1135" w:hanging="284"/>
        <w:textAlignment w:val="baseline"/>
        <w:rPr>
          <w:rFonts w:eastAsia="맑은 고딕"/>
          <w:lang w:eastAsia="en-GB"/>
        </w:rPr>
      </w:pPr>
      <w:r w:rsidRPr="009D2D18">
        <w:rPr>
          <w:rFonts w:eastAsia="맑은 고딕"/>
          <w:lang w:eastAsia="en-GB"/>
        </w:rPr>
        <w:t>e)</w:t>
      </w:r>
      <w:r w:rsidRPr="009D2D18">
        <w:rPr>
          <w:rFonts w:eastAsia="맑은 고딕"/>
          <w:lang w:eastAsia="en-GB"/>
        </w:rPr>
        <w:tab/>
        <w:t>If the UE includes in its ATSSS capabilities "MPTCP functionality with any steering mode and ATSSS-LL functionality with any steering mode" (as specified in clause 5.32.6.1), and the DNN configuration allows MPTCP and ATSSS-LL with any steering mode (i.e. any Steering Mode allowed for ATSSS-LL), the MA PDU Session is capable of MPTCP and ATSSS-LL with any steering mode (i.e. any Steering Mode allowed for ATSSS-LL) in the uplink and in the downlink.</w:t>
      </w:r>
    </w:p>
    <w:p w14:paraId="66DA6FD3" w14:textId="77777777" w:rsidR="009D2D18" w:rsidRPr="009D2D18" w:rsidRDefault="009D2D18" w:rsidP="009D2D18">
      <w:pPr>
        <w:overflowPunct w:val="0"/>
        <w:autoSpaceDE w:val="0"/>
        <w:autoSpaceDN w:val="0"/>
        <w:adjustRightInd w:val="0"/>
        <w:ind w:left="1135" w:hanging="284"/>
        <w:textAlignment w:val="baseline"/>
        <w:rPr>
          <w:rFonts w:eastAsia="맑은 고딕"/>
          <w:lang w:eastAsia="en-GB"/>
        </w:rPr>
      </w:pPr>
      <w:r w:rsidRPr="009D2D18">
        <w:rPr>
          <w:rFonts w:eastAsia="맑은 고딕"/>
          <w:lang w:eastAsia="en-GB"/>
        </w:rPr>
        <w:t>f)</w:t>
      </w:r>
      <w:r w:rsidRPr="009D2D18">
        <w:rPr>
          <w:rFonts w:eastAsia="맑은 고딕"/>
          <w:lang w:eastAsia="en-GB"/>
        </w:rPr>
        <w:tab/>
        <w:t>If the UE includes in its ATSSS capabilities "MPTCP functionality with any steering mode, and the MPQUIC functionality with any steering mode, and the ATSSS-LL functionality with any steering mode" (as specified in clause 5.32.6.1), and the DNN configuration allows MPTCP and MPQUIC and ATSSS-LL with any steering mode (i.e. any Steering Mode allowed for ATSSS-LL), the MA PDU Session is capable of MPTCP and MPQUIC and ATSSS-LL with any steering mode (i.e. any Steering Mode allowed for ATSSS-LL) in the uplink and in the downlink.</w:t>
      </w:r>
    </w:p>
    <w:p w14:paraId="6500DC0C" w14:textId="77777777" w:rsidR="009D2D18" w:rsidRPr="009D2D18" w:rsidRDefault="009D2D18" w:rsidP="009D2D18">
      <w:pPr>
        <w:overflowPunct w:val="0"/>
        <w:autoSpaceDE w:val="0"/>
        <w:autoSpaceDN w:val="0"/>
        <w:adjustRightInd w:val="0"/>
        <w:ind w:left="1135" w:hanging="284"/>
        <w:textAlignment w:val="baseline"/>
        <w:rPr>
          <w:rFonts w:eastAsia="맑은 고딕"/>
          <w:lang w:eastAsia="en-GB"/>
        </w:rPr>
      </w:pPr>
      <w:r w:rsidRPr="009D2D18">
        <w:rPr>
          <w:rFonts w:eastAsia="맑은 고딕"/>
          <w:lang w:eastAsia="en-GB"/>
        </w:rPr>
        <w:t>g)</w:t>
      </w:r>
      <w:r w:rsidRPr="009D2D18">
        <w:rPr>
          <w:rFonts w:eastAsia="맑은 고딕"/>
          <w:lang w:eastAsia="en-GB"/>
        </w:rPr>
        <w:tab/>
        <w:t>If the UE includes in its ATSSS capabilities "MPTCP functionality with any steering mode, and the MPQUIC functionality with any steering mode, and the ATSSS-LL functionality with only the Active-Standby steering mode" (as specified in clause 5.32.6.1), then:</w:t>
      </w:r>
    </w:p>
    <w:p w14:paraId="6D06B5DD" w14:textId="77777777" w:rsidR="009D2D18" w:rsidRPr="009D2D18" w:rsidRDefault="009D2D18" w:rsidP="009D2D18">
      <w:pPr>
        <w:overflowPunct w:val="0"/>
        <w:autoSpaceDE w:val="0"/>
        <w:autoSpaceDN w:val="0"/>
        <w:adjustRightInd w:val="0"/>
        <w:ind w:left="1418" w:hanging="284"/>
        <w:textAlignment w:val="baseline"/>
        <w:rPr>
          <w:rFonts w:eastAsia="맑은 고딕"/>
          <w:lang w:eastAsia="en-GB"/>
        </w:rPr>
      </w:pPr>
      <w:r w:rsidRPr="009D2D18">
        <w:rPr>
          <w:rFonts w:eastAsia="맑은 고딕"/>
          <w:lang w:eastAsia="en-GB"/>
        </w:rPr>
        <w:t>i)</w:t>
      </w:r>
      <w:r w:rsidRPr="009D2D18">
        <w:rPr>
          <w:rFonts w:eastAsia="맑은 고딕"/>
          <w:lang w:eastAsia="en-GB"/>
        </w:rPr>
        <w:tab/>
        <w:t xml:space="preserve">If the DNN configuration allows MPTCP and MPQUIC and ATSSS-LL with any steering mode (i.e. any Steering Mode allowed for ATSSS-LL), including RTT measurement without using PMF protocol, the MA PDU Session is capable of (1) MPTCP and MPQUIC and ATSSS-LL with any </w:t>
      </w:r>
      <w:r w:rsidRPr="009D2D18">
        <w:rPr>
          <w:rFonts w:eastAsia="맑은 고딕"/>
          <w:lang w:eastAsia="en-GB"/>
        </w:rPr>
        <w:lastRenderedPageBreak/>
        <w:t>steering mode (i.e. any Steering Mode allowed for ATSSS-LL) in the downlink, and (2) MPTCP and MPQUIC and ATSSS-LL with Active-Standby mode in the uplink.</w:t>
      </w:r>
    </w:p>
    <w:p w14:paraId="357BC2A4" w14:textId="77777777" w:rsidR="009D2D18" w:rsidRPr="009D2D18" w:rsidRDefault="009D2D18" w:rsidP="009D2D18">
      <w:pPr>
        <w:keepLines/>
        <w:overflowPunct w:val="0"/>
        <w:autoSpaceDE w:val="0"/>
        <w:autoSpaceDN w:val="0"/>
        <w:adjustRightInd w:val="0"/>
        <w:ind w:left="1135" w:hanging="851"/>
        <w:textAlignment w:val="baseline"/>
        <w:rPr>
          <w:rFonts w:eastAsia="맑은 고딕"/>
          <w:lang w:eastAsia="en-GB"/>
        </w:rPr>
      </w:pPr>
      <w:r w:rsidRPr="009D2D18">
        <w:rPr>
          <w:rFonts w:eastAsia="맑은 고딕"/>
          <w:lang w:eastAsia="en-GB"/>
        </w:rPr>
        <w:t>NOTE 5:</w:t>
      </w:r>
      <w:r w:rsidRPr="009D2D18">
        <w:rPr>
          <w:rFonts w:eastAsia="맑은 고딕"/>
          <w:lang w:eastAsia="en-GB"/>
        </w:rPr>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p>
    <w:p w14:paraId="67E6E205" w14:textId="77777777" w:rsidR="009D2D18" w:rsidRPr="009D2D18" w:rsidRDefault="009D2D18" w:rsidP="009D2D18">
      <w:pPr>
        <w:overflowPunct w:val="0"/>
        <w:autoSpaceDE w:val="0"/>
        <w:autoSpaceDN w:val="0"/>
        <w:adjustRightInd w:val="0"/>
        <w:ind w:left="1418" w:hanging="284"/>
        <w:textAlignment w:val="baseline"/>
        <w:rPr>
          <w:rFonts w:eastAsia="맑은 고딕"/>
          <w:lang w:eastAsia="en-GB"/>
        </w:rPr>
      </w:pPr>
      <w:r w:rsidRPr="009D2D18">
        <w:rPr>
          <w:rFonts w:eastAsia="맑은 고딕"/>
          <w:lang w:eastAsia="en-GB"/>
        </w:rPr>
        <w:t>ii)</w:t>
      </w:r>
      <w:r w:rsidRPr="009D2D18">
        <w:rPr>
          <w:rFonts w:eastAsia="맑은 고딕"/>
          <w:lang w:eastAsia="en-GB"/>
        </w:rPr>
        <w:tab/>
        <w:t>If the DNN configuration allows MPTCP and MPQUIC and ATSSS-LL with any steering mode (i.e. any Steering Mode allowed for ATSSS-LL), but not RTT measurement without using PMF protocol, the MA PDU Session is capable of (1) MPTCP and MPQUIC in the downlink (2) ATSSS-LL with any steering mode (i.e. any Steering Mode allowed for ATSSS-LL) in the downlink, and (3) MPTCP and MPQUIC and ATSSS-LL with Active-Standby mode in the uplink.</w:t>
      </w:r>
    </w:p>
    <w:p w14:paraId="1F79CEDB" w14:textId="77777777" w:rsidR="009D2D18" w:rsidRPr="009D2D18" w:rsidRDefault="009D2D18" w:rsidP="009D2D18">
      <w:pPr>
        <w:overflowPunct w:val="0"/>
        <w:autoSpaceDE w:val="0"/>
        <w:autoSpaceDN w:val="0"/>
        <w:adjustRightInd w:val="0"/>
        <w:ind w:left="1418" w:hanging="284"/>
        <w:textAlignment w:val="baseline"/>
        <w:rPr>
          <w:rFonts w:eastAsia="맑은 고딕"/>
          <w:lang w:eastAsia="en-GB"/>
        </w:rPr>
      </w:pPr>
      <w:r w:rsidRPr="009D2D18">
        <w:rPr>
          <w:rFonts w:eastAsia="맑은 고딕"/>
          <w:lang w:eastAsia="en-GB"/>
        </w:rPr>
        <w:t>iii)</w:t>
      </w:r>
      <w:r w:rsidRPr="009D2D18">
        <w:rPr>
          <w:rFonts w:eastAsia="맑은 고딕"/>
          <w:lang w:eastAsia="en-GB"/>
        </w:rPr>
        <w:tab/>
        <w:t>If the DNN configuration allows MPTCP and MPQUIC with any steering mode and ATSSS-LL with only Active-Standby steering mode, the MA PDU Session is capable of MPTCP and MPQUIC and ATSSS-LL with Active-Standby mode in the uplink and in the downlink.</w:t>
      </w:r>
    </w:p>
    <w:p w14:paraId="1F0176C3" w14:textId="77777777" w:rsidR="009D2D18" w:rsidRPr="009D2D18" w:rsidRDefault="009D2D18" w:rsidP="009D2D18">
      <w:pPr>
        <w:overflowPunct w:val="0"/>
        <w:autoSpaceDE w:val="0"/>
        <w:autoSpaceDN w:val="0"/>
        <w:adjustRightInd w:val="0"/>
        <w:ind w:left="851" w:hanging="284"/>
        <w:textAlignment w:val="baseline"/>
        <w:rPr>
          <w:rFonts w:eastAsia="맑은 고딕"/>
          <w:lang w:eastAsia="en-GB"/>
        </w:rPr>
      </w:pPr>
      <w:r w:rsidRPr="009D2D18">
        <w:rPr>
          <w:rFonts w:eastAsia="맑은 고딕"/>
          <w:lang w:eastAsia="en-GB"/>
        </w:rPr>
        <w:tab/>
        <w:t>The SMF provides the ATSSS capabilities of the MA PDU Session to the PCF during PDU Session Establishment.</w:t>
      </w:r>
    </w:p>
    <w:p w14:paraId="1635CA18" w14:textId="77777777" w:rsidR="009D2D18" w:rsidRPr="009D2D18" w:rsidRDefault="009D2D18" w:rsidP="009D2D18">
      <w:pPr>
        <w:overflowPunct w:val="0"/>
        <w:autoSpaceDE w:val="0"/>
        <w:autoSpaceDN w:val="0"/>
        <w:adjustRightInd w:val="0"/>
        <w:ind w:left="851"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2896B77D" w14:textId="77777777" w:rsidR="009D2D18" w:rsidRPr="009D2D18" w:rsidRDefault="009D2D18" w:rsidP="009D2D18">
      <w:pPr>
        <w:overflowPunct w:val="0"/>
        <w:autoSpaceDE w:val="0"/>
        <w:autoSpaceDN w:val="0"/>
        <w:adjustRightInd w:val="0"/>
        <w:ind w:left="851"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909F5CD" w14:textId="77777777" w:rsidR="009D2D18" w:rsidRPr="009D2D18" w:rsidRDefault="009D2D18" w:rsidP="009D2D18">
      <w:pPr>
        <w:overflowPunct w:val="0"/>
        <w:autoSpaceDE w:val="0"/>
        <w:autoSpaceDN w:val="0"/>
        <w:adjustRightInd w:val="0"/>
        <w:ind w:left="851"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4E278693" w14:textId="77777777" w:rsidR="009D2D18" w:rsidRPr="009D2D18" w:rsidRDefault="009D2D18" w:rsidP="009D2D18">
      <w:pPr>
        <w:overflowPunct w:val="0"/>
        <w:autoSpaceDE w:val="0"/>
        <w:autoSpaceDN w:val="0"/>
        <w:adjustRightInd w:val="0"/>
        <w:ind w:left="851"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5D628BB8" w14:textId="77777777" w:rsidR="009D2D18" w:rsidRPr="009D2D18" w:rsidRDefault="009D2D18" w:rsidP="009D2D18">
      <w:pPr>
        <w:keepLines/>
        <w:overflowPunct w:val="0"/>
        <w:autoSpaceDE w:val="0"/>
        <w:autoSpaceDN w:val="0"/>
        <w:adjustRightInd w:val="0"/>
        <w:ind w:left="1135" w:hanging="851"/>
        <w:textAlignment w:val="baseline"/>
        <w:rPr>
          <w:rFonts w:eastAsia="맑은 고딕"/>
          <w:lang w:eastAsia="en-GB"/>
        </w:rPr>
      </w:pPr>
      <w:r w:rsidRPr="009D2D18">
        <w:rPr>
          <w:rFonts w:eastAsia="맑은 고딕"/>
          <w:lang w:eastAsia="en-GB"/>
        </w:rPr>
        <w:t>NOTE 6:</w:t>
      </w:r>
      <w:r w:rsidRPr="009D2D18">
        <w:rPr>
          <w:rFonts w:eastAsia="맑은 고딕"/>
          <w:lang w:eastAsia="en-GB"/>
        </w:rPr>
        <w:tab/>
        <w:t>If the AMF selects an SMF not supporting non-3GPP access path switching, the non-3GPP access path switching can still be performed with the AMF triggering release of the old user plane resources before new user plane resources are established.</w:t>
      </w:r>
    </w:p>
    <w:p w14:paraId="2896F546" w14:textId="77777777" w:rsidR="009D2D18" w:rsidRPr="009D2D18" w:rsidRDefault="009D2D18" w:rsidP="009D2D18">
      <w:pPr>
        <w:overflowPunct w:val="0"/>
        <w:autoSpaceDE w:val="0"/>
        <w:autoSpaceDN w:val="0"/>
        <w:adjustRightInd w:val="0"/>
        <w:ind w:left="568"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After the MA PDU Session establishment:</w:t>
      </w:r>
    </w:p>
    <w:p w14:paraId="424C59B1" w14:textId="77777777" w:rsidR="009D2D18" w:rsidRPr="009D2D18" w:rsidRDefault="009D2D18" w:rsidP="009D2D18">
      <w:pPr>
        <w:overflowPunct w:val="0"/>
        <w:autoSpaceDE w:val="0"/>
        <w:autoSpaceDN w:val="0"/>
        <w:adjustRightInd w:val="0"/>
        <w:ind w:left="851"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At any given time, the MA PDU session may have user-plane resources on both 3GPP and non-3GPP accesses, or on one access only, or may have no user-plane resources on any access.</w:t>
      </w:r>
    </w:p>
    <w:p w14:paraId="0619BE49" w14:textId="77777777" w:rsidR="009D2D18" w:rsidRPr="009D2D18" w:rsidRDefault="009D2D18" w:rsidP="009D2D18">
      <w:pPr>
        <w:overflowPunct w:val="0"/>
        <w:autoSpaceDE w:val="0"/>
        <w:autoSpaceDN w:val="0"/>
        <w:adjustRightInd w:val="0"/>
        <w:ind w:left="851"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The AMF, SMF, PCF and UPF maintain their MA PDU Session contexts, even when the UE deregisters from one access (but remains registered on the other access).</w:t>
      </w:r>
    </w:p>
    <w:p w14:paraId="24A5A7F9" w14:textId="77777777" w:rsidR="009D2D18" w:rsidRPr="009D2D18" w:rsidRDefault="009D2D18" w:rsidP="009D2D18">
      <w:pPr>
        <w:overflowPunct w:val="0"/>
        <w:autoSpaceDE w:val="0"/>
        <w:autoSpaceDN w:val="0"/>
        <w:adjustRightInd w:val="0"/>
        <w:ind w:left="851"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0229D0CE" w14:textId="77777777" w:rsidR="009D2D18" w:rsidRPr="009D2D18" w:rsidRDefault="009D2D18" w:rsidP="009D2D18">
      <w:pPr>
        <w:overflowPunct w:val="0"/>
        <w:autoSpaceDE w:val="0"/>
        <w:autoSpaceDN w:val="0"/>
        <w:adjustRightInd w:val="0"/>
        <w:ind w:left="851"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 xml:space="preserve">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w:t>
      </w:r>
      <w:r w:rsidRPr="009D2D18">
        <w:rPr>
          <w:rFonts w:eastAsia="맑은 고딕"/>
          <w:lang w:eastAsia="en-GB"/>
        </w:rPr>
        <w:lastRenderedPageBreak/>
        <w:t>provides Request Type as "MA PDU Request" and the same PDU Session ID in the UL NAS Transport message. If there is no N3/N9 tunnel for this access, the N3/N9 tunnel for this access is established.</w:t>
      </w:r>
    </w:p>
    <w:p w14:paraId="193C1E0B" w14:textId="77777777" w:rsidR="009D2D18" w:rsidRPr="009D2D18" w:rsidRDefault="009D2D18" w:rsidP="009D2D18">
      <w:pPr>
        <w:overflowPunct w:val="0"/>
        <w:autoSpaceDE w:val="0"/>
        <w:autoSpaceDN w:val="0"/>
        <w:adjustRightInd w:val="0"/>
        <w:ind w:left="851"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If the UE wants to re-activate user-plane resources on one access of the MA PDU Session, e.g. based on access network performance measurement and/or ATSSS rules, then the UE shall initiate the UE Triggered Service Request procedure over this access.</w:t>
      </w:r>
    </w:p>
    <w:p w14:paraId="3259501C" w14:textId="77777777" w:rsidR="009D2D18" w:rsidRPr="009D2D18" w:rsidRDefault="009D2D18" w:rsidP="009D2D18">
      <w:pPr>
        <w:overflowPunct w:val="0"/>
        <w:autoSpaceDE w:val="0"/>
        <w:autoSpaceDN w:val="0"/>
        <w:adjustRightInd w:val="0"/>
        <w:ind w:left="851"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If the network wants to re-activate the user-plane resources over 3GPP access or non-3GPP access of the MA PDU Session, the network shall initiate the Network Triggered Service Request procedure, as specified in clause 4.22.7 of TS 23.502 [3].</w:t>
      </w:r>
    </w:p>
    <w:p w14:paraId="276310EC" w14:textId="77777777" w:rsidR="009D2D18" w:rsidRPr="009D2D18" w:rsidRDefault="009D2D18" w:rsidP="009D2D18">
      <w:pPr>
        <w:overflowPunct w:val="0"/>
        <w:autoSpaceDE w:val="0"/>
        <w:autoSpaceDN w:val="0"/>
        <w:adjustRightInd w:val="0"/>
        <w:ind w:left="851"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1E8D03E7" w14:textId="77777777" w:rsidR="009D2D18" w:rsidRPr="009D2D18" w:rsidRDefault="009D2D18" w:rsidP="009D2D18">
      <w:pPr>
        <w:keepLines/>
        <w:overflowPunct w:val="0"/>
        <w:autoSpaceDE w:val="0"/>
        <w:autoSpaceDN w:val="0"/>
        <w:adjustRightInd w:val="0"/>
        <w:ind w:left="1135" w:hanging="851"/>
        <w:textAlignment w:val="baseline"/>
        <w:rPr>
          <w:rFonts w:eastAsia="맑은 고딕"/>
          <w:lang w:eastAsia="en-GB"/>
        </w:rPr>
      </w:pPr>
      <w:r w:rsidRPr="009D2D18">
        <w:rPr>
          <w:rFonts w:eastAsia="맑은 고딕"/>
          <w:lang w:eastAsia="en-GB"/>
        </w:rPr>
        <w:t>NOTE 7:</w:t>
      </w:r>
      <w:r w:rsidRPr="009D2D18">
        <w:rPr>
          <w:rFonts w:eastAsia="맑은 고딕"/>
          <w:lang w:eastAsia="en-GB"/>
        </w:rPr>
        <w:tab/>
        <w:t>The UE can request activation of single access PDU Session(s) over the target non-3GPP access while performing Mobility Registration Update procedure according to the existing procedure.</w:t>
      </w:r>
    </w:p>
    <w:p w14:paraId="22DB8A6A" w14:textId="77777777" w:rsidR="009D2D18" w:rsidRPr="009D2D18" w:rsidRDefault="009D2D18" w:rsidP="009D2D18">
      <w:pPr>
        <w:overflowPunct w:val="0"/>
        <w:autoSpaceDE w:val="0"/>
        <w:autoSpaceDN w:val="0"/>
        <w:adjustRightInd w:val="0"/>
        <w:ind w:left="851"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The SMF may add, remove or update one or more individual ATSSS rules of the UE by sending new or updated ATSSS rules with the corresponding Rule IDs to the UE.</w:t>
      </w:r>
    </w:p>
    <w:p w14:paraId="5B59C1A6" w14:textId="77777777" w:rsidR="009D2D18" w:rsidRPr="009D2D18" w:rsidRDefault="009D2D18" w:rsidP="009D2D18">
      <w:pPr>
        <w:overflowPunct w:val="0"/>
        <w:autoSpaceDE w:val="0"/>
        <w:autoSpaceDN w:val="0"/>
        <w:adjustRightInd w:val="0"/>
        <w:textAlignment w:val="baseline"/>
        <w:rPr>
          <w:rFonts w:eastAsia="맑은 고딕"/>
          <w:lang w:eastAsia="en-GB"/>
        </w:rPr>
      </w:pPr>
      <w:r w:rsidRPr="009D2D18">
        <w:rPr>
          <w:rFonts w:eastAsia="맑은 고딕"/>
          <w:lang w:eastAsia="en-GB"/>
        </w:rPr>
        <w:t>A MA PDU Session may be established either:</w:t>
      </w:r>
    </w:p>
    <w:p w14:paraId="1D66DF8A" w14:textId="77777777" w:rsidR="009D2D18" w:rsidRPr="009D2D18" w:rsidRDefault="009D2D18" w:rsidP="009D2D18">
      <w:pPr>
        <w:overflowPunct w:val="0"/>
        <w:autoSpaceDE w:val="0"/>
        <w:autoSpaceDN w:val="0"/>
        <w:adjustRightInd w:val="0"/>
        <w:ind w:left="568" w:hanging="284"/>
        <w:textAlignment w:val="baseline"/>
        <w:rPr>
          <w:rFonts w:eastAsia="맑은 고딕"/>
          <w:lang w:eastAsia="en-GB"/>
        </w:rPr>
      </w:pPr>
      <w:r w:rsidRPr="009D2D18">
        <w:rPr>
          <w:rFonts w:eastAsia="맑은 고딕"/>
          <w:lang w:eastAsia="en-GB"/>
        </w:rPr>
        <w:t>a)</w:t>
      </w:r>
      <w:r w:rsidRPr="009D2D18">
        <w:rPr>
          <w:rFonts w:eastAsia="맑은 고딕"/>
          <w:lang w:eastAsia="en-GB"/>
        </w:rPr>
        <w:tab/>
        <w:t>when it is explicitly requested by an ATSSS-capable UE; or</w:t>
      </w:r>
    </w:p>
    <w:p w14:paraId="0E9A69A2" w14:textId="77777777" w:rsidR="009D2D18" w:rsidRPr="009D2D18" w:rsidRDefault="009D2D18" w:rsidP="009D2D18">
      <w:pPr>
        <w:overflowPunct w:val="0"/>
        <w:autoSpaceDE w:val="0"/>
        <w:autoSpaceDN w:val="0"/>
        <w:adjustRightInd w:val="0"/>
        <w:ind w:left="568" w:hanging="284"/>
        <w:textAlignment w:val="baseline"/>
        <w:rPr>
          <w:rFonts w:eastAsia="맑은 고딕"/>
          <w:lang w:eastAsia="en-GB"/>
        </w:rPr>
      </w:pPr>
      <w:r w:rsidRPr="009D2D18">
        <w:rPr>
          <w:rFonts w:eastAsia="맑은 고딕"/>
          <w:lang w:eastAsia="en-GB"/>
        </w:rPr>
        <w:t>b)</w:t>
      </w:r>
      <w:r w:rsidRPr="009D2D18">
        <w:rPr>
          <w:rFonts w:eastAsia="맑은 고딕"/>
          <w:lang w:eastAsia="en-GB"/>
        </w:rPr>
        <w:tab/>
        <w:t>when an ATSSS-capable UE requests a single-access PDU Session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54D31DAE" w14:textId="77777777" w:rsidR="009D2D18" w:rsidRPr="009D2D18" w:rsidRDefault="009D2D18" w:rsidP="009D2D18">
      <w:pPr>
        <w:overflowPunct w:val="0"/>
        <w:autoSpaceDE w:val="0"/>
        <w:autoSpaceDN w:val="0"/>
        <w:adjustRightInd w:val="0"/>
        <w:textAlignment w:val="baseline"/>
        <w:rPr>
          <w:rFonts w:eastAsia="맑은 고딕"/>
          <w:lang w:eastAsia="en-GB"/>
        </w:rPr>
      </w:pPr>
      <w:r w:rsidRPr="009D2D18">
        <w:rPr>
          <w:rFonts w:eastAsia="맑은 고딕"/>
          <w:lang w:eastAsia="en-GB"/>
        </w:rPr>
        <w:t>A MA PDU Session may be established during a PDU Session modification procedure when the UE moves from EPS to 5GS, as specified in clause 4.22.6.3 of TS 23.502 [3].</w:t>
      </w:r>
    </w:p>
    <w:p w14:paraId="42266E08" w14:textId="77777777" w:rsidR="009D2D18" w:rsidRPr="009D2D18" w:rsidRDefault="009D2D18" w:rsidP="009D2D18">
      <w:pPr>
        <w:overflowPunct w:val="0"/>
        <w:autoSpaceDE w:val="0"/>
        <w:autoSpaceDN w:val="0"/>
        <w:adjustRightInd w:val="0"/>
        <w:textAlignment w:val="baseline"/>
        <w:rPr>
          <w:rFonts w:eastAsia="맑은 고딕"/>
          <w:lang w:eastAsia="en-GB"/>
        </w:rPr>
      </w:pPr>
      <w:r w:rsidRPr="009D2D18">
        <w:rPr>
          <w:rFonts w:eastAsia="맑은 고딕"/>
          <w:lang w:eastAsia="en-GB"/>
        </w:rPr>
        <w:t>The AMF indicates as part of the Registration procedure whether ATSSS is supported or not. When ATSSS is not supported, the UE shall not</w:t>
      </w:r>
    </w:p>
    <w:p w14:paraId="5758103B" w14:textId="77777777" w:rsidR="009D2D18" w:rsidRPr="009D2D18" w:rsidRDefault="009D2D18" w:rsidP="009D2D18">
      <w:pPr>
        <w:overflowPunct w:val="0"/>
        <w:autoSpaceDE w:val="0"/>
        <w:autoSpaceDN w:val="0"/>
        <w:adjustRightInd w:val="0"/>
        <w:ind w:left="568"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request establishment of a MA PDU Session (as described in clause 4.22.2 of TS 23.502 [3]); or</w:t>
      </w:r>
    </w:p>
    <w:p w14:paraId="687393C7" w14:textId="77777777" w:rsidR="009D2D18" w:rsidRPr="009D2D18" w:rsidRDefault="009D2D18" w:rsidP="009D2D18">
      <w:pPr>
        <w:overflowPunct w:val="0"/>
        <w:autoSpaceDE w:val="0"/>
        <w:autoSpaceDN w:val="0"/>
        <w:adjustRightInd w:val="0"/>
        <w:ind w:left="568"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request addition of User Plane resources for an existing MA PDU Session (as described in clause 4.22.7 of TS 23.502 [3]); or</w:t>
      </w:r>
    </w:p>
    <w:p w14:paraId="34F92C29" w14:textId="77777777" w:rsidR="009D2D18" w:rsidRPr="009D2D18" w:rsidRDefault="009D2D18" w:rsidP="009D2D18">
      <w:pPr>
        <w:overflowPunct w:val="0"/>
        <w:autoSpaceDE w:val="0"/>
        <w:autoSpaceDN w:val="0"/>
        <w:adjustRightInd w:val="0"/>
        <w:ind w:left="568"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request establishment of a PDU Session with "MA PDU Network-Upgrade Allowed" indication (as described in clause 4.22.3 of TS 23.502 [3]); or</w:t>
      </w:r>
    </w:p>
    <w:p w14:paraId="561FE5D4" w14:textId="77777777" w:rsidR="009D2D18" w:rsidRPr="009D2D18" w:rsidRDefault="009D2D18" w:rsidP="009D2D18">
      <w:pPr>
        <w:overflowPunct w:val="0"/>
        <w:autoSpaceDE w:val="0"/>
        <w:autoSpaceDN w:val="0"/>
        <w:adjustRightInd w:val="0"/>
        <w:ind w:left="568" w:hanging="284"/>
        <w:textAlignment w:val="baseline"/>
        <w:rPr>
          <w:rFonts w:eastAsia="맑은 고딕"/>
          <w:lang w:eastAsia="en-GB"/>
        </w:rPr>
      </w:pPr>
      <w:r w:rsidRPr="009D2D18">
        <w:rPr>
          <w:rFonts w:eastAsia="맑은 고딕"/>
          <w:lang w:eastAsia="en-GB"/>
        </w:rPr>
        <w:t>-</w:t>
      </w:r>
      <w:r w:rsidRPr="009D2D18">
        <w:rPr>
          <w:rFonts w:eastAsia="맑은 고딕"/>
          <w:lang w:eastAsia="en-GB"/>
        </w:rPr>
        <w:tab/>
        <w:t>request PDU Session Modification with Request Type of "MA PDU request" or with "MA PDU Network-Upgrade Allowed" indication after moving from EPC to 5GC (as described in clause 4.22.6.3 of TS 23.502 [3]).</w:t>
      </w:r>
    </w:p>
    <w:p w14:paraId="20C0D40E" w14:textId="36C20B77" w:rsidR="009D2D18" w:rsidRPr="009D2D18" w:rsidRDefault="009D2D18" w:rsidP="009D2D18">
      <w:pPr>
        <w:overflowPunct w:val="0"/>
        <w:autoSpaceDE w:val="0"/>
        <w:autoSpaceDN w:val="0"/>
        <w:adjustRightInd w:val="0"/>
        <w:textAlignment w:val="baseline"/>
        <w:rPr>
          <w:rFonts w:eastAsia="맑은 고딕"/>
          <w:lang w:eastAsia="en-GB"/>
        </w:rPr>
      </w:pPr>
      <w:r w:rsidRPr="009D2D18">
        <w:rPr>
          <w:rFonts w:eastAsia="맑은 고딕"/>
          <w:lang w:eastAsia="en-GB"/>
        </w:rP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SMF does not support non-3GPP access path switching, the UE does not include ("Non-3GPP path switching while using old AN resources") indication when the UE performs the Mobility Registration Update procedure for non-3GPP access path switching.</w:t>
      </w:r>
      <w:ins w:id="8" w:author="Myungjune@LGE" w:date="2023-08-03T07:48:00Z">
        <w:r>
          <w:rPr>
            <w:rFonts w:eastAsia="맑은 고딕"/>
            <w:lang w:eastAsia="en-GB"/>
          </w:rPr>
          <w:t xml:space="preserve"> If </w:t>
        </w:r>
      </w:ins>
      <w:ins w:id="9" w:author="Myungjune@LGE" w:date="2023-08-03T08:26:00Z">
        <w:r w:rsidR="00752902">
          <w:rPr>
            <w:rFonts w:eastAsia="맑은 고딕"/>
            <w:lang w:eastAsia="en-GB"/>
          </w:rPr>
          <w:t xml:space="preserve">the </w:t>
        </w:r>
      </w:ins>
      <w:ins w:id="10" w:author="Myungjune@LGE" w:date="2023-08-03T07:48:00Z">
        <w:r>
          <w:rPr>
            <w:rFonts w:eastAsia="맑은 고딕"/>
            <w:lang w:eastAsia="en-GB"/>
          </w:rPr>
          <w:t xml:space="preserve">UE is registered </w:t>
        </w:r>
      </w:ins>
      <w:ins w:id="11" w:author="Myungjune@LGE" w:date="2023-08-03T08:26:00Z">
        <w:r w:rsidR="00752902">
          <w:rPr>
            <w:rFonts w:eastAsia="맑은 고딕"/>
            <w:lang w:eastAsia="en-GB"/>
          </w:rPr>
          <w:t xml:space="preserve">to different PLMNs </w:t>
        </w:r>
      </w:ins>
      <w:ins w:id="12" w:author="Myungjune@LGE" w:date="2023-08-03T07:49:00Z">
        <w:r>
          <w:rPr>
            <w:rFonts w:eastAsia="맑은 고딕"/>
            <w:lang w:eastAsia="en-GB"/>
          </w:rPr>
          <w:t xml:space="preserve">over 3GPP </w:t>
        </w:r>
      </w:ins>
      <w:ins w:id="13" w:author="Myungjune@LGE" w:date="2023-08-03T08:26:00Z">
        <w:r w:rsidR="00752902">
          <w:rPr>
            <w:rFonts w:eastAsia="맑은 고딕"/>
            <w:lang w:eastAsia="en-GB"/>
          </w:rPr>
          <w:t>and non-3GPP acce</w:t>
        </w:r>
      </w:ins>
      <w:ins w:id="14" w:author="Myungjune@LGE" w:date="2023-08-03T07:49:00Z">
        <w:r>
          <w:rPr>
            <w:rFonts w:eastAsia="맑은 고딕"/>
            <w:lang w:eastAsia="en-GB"/>
          </w:rPr>
          <w:t>ss</w:t>
        </w:r>
      </w:ins>
      <w:ins w:id="15" w:author="Myungjune@LGE" w:date="2023-08-03T08:26:00Z">
        <w:r w:rsidR="00752902">
          <w:rPr>
            <w:rFonts w:eastAsia="맑은 고딕"/>
            <w:lang w:eastAsia="en-GB"/>
          </w:rPr>
          <w:t>es</w:t>
        </w:r>
      </w:ins>
      <w:ins w:id="16" w:author="Myungjune@LGE" w:date="2023-08-03T07:49:00Z">
        <w:r>
          <w:rPr>
            <w:rFonts w:eastAsia="맑은 고딕"/>
            <w:lang w:eastAsia="en-GB"/>
          </w:rPr>
          <w:t>, the UE</w:t>
        </w:r>
      </w:ins>
      <w:ins w:id="17" w:author="Myungjune@LGE" w:date="2023-08-03T08:26:00Z">
        <w:r w:rsidR="00752902">
          <w:rPr>
            <w:rFonts w:eastAsia="맑은 고딕"/>
            <w:lang w:eastAsia="en-GB"/>
          </w:rPr>
          <w:t xml:space="preserve"> shall use </w:t>
        </w:r>
      </w:ins>
      <w:ins w:id="18" w:author="Myungjune@LGE" w:date="2023-08-03T08:27:00Z">
        <w:r w:rsidR="00752902">
          <w:rPr>
            <w:rFonts w:eastAsia="맑은 고딕"/>
            <w:lang w:eastAsia="en-GB"/>
          </w:rPr>
          <w:t>the capability received over non-3GPP access to determine whether to perform the Mobility Registration Update procedure for non-3GPP path switching and whether to</w:t>
        </w:r>
      </w:ins>
      <w:ins w:id="19" w:author="Myungjune@LGE" w:date="2023-08-03T08:28:00Z">
        <w:r w:rsidR="00752902">
          <w:rPr>
            <w:rFonts w:eastAsia="맑은 고딕"/>
            <w:lang w:eastAsia="en-GB"/>
          </w:rPr>
          <w:t xml:space="preserve"> include </w:t>
        </w:r>
        <w:r w:rsidR="00752902">
          <w:t>("Non-3GPP access path switching while using old AN resources") indication.</w:t>
        </w:r>
      </w:ins>
    </w:p>
    <w:p w14:paraId="2093CEFE" w14:textId="77777777" w:rsidR="009D2D18" w:rsidRPr="009D2D18" w:rsidRDefault="009D2D18" w:rsidP="009D2D18">
      <w:pPr>
        <w:overflowPunct w:val="0"/>
        <w:autoSpaceDE w:val="0"/>
        <w:autoSpaceDN w:val="0"/>
        <w:adjustRightInd w:val="0"/>
        <w:textAlignment w:val="baseline"/>
        <w:rPr>
          <w:rFonts w:eastAsia="맑은 고딕"/>
          <w:lang w:eastAsia="en-GB"/>
        </w:rPr>
      </w:pPr>
      <w:r w:rsidRPr="009D2D18">
        <w:rPr>
          <w:rFonts w:eastAsia="맑은 고딕"/>
          <w:lang w:eastAsia="en-GB"/>
        </w:rP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50DD0F9E" w14:textId="77777777" w:rsidR="005A13BE" w:rsidRPr="009D2D18"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8FB3C" w14:textId="77777777" w:rsidR="007849A7" w:rsidRDefault="007849A7">
      <w:r>
        <w:separator/>
      </w:r>
    </w:p>
  </w:endnote>
  <w:endnote w:type="continuationSeparator" w:id="0">
    <w:p w14:paraId="6BF4B178" w14:textId="77777777" w:rsidR="007849A7" w:rsidRDefault="00784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A7F8B" w14:textId="77777777" w:rsidR="007849A7" w:rsidRDefault="007849A7">
      <w:r>
        <w:separator/>
      </w:r>
    </w:p>
  </w:footnote>
  <w:footnote w:type="continuationSeparator" w:id="0">
    <w:p w14:paraId="1775D088" w14:textId="77777777" w:rsidR="007849A7" w:rsidRDefault="00784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43E4"/>
    <w:rsid w:val="00024B02"/>
    <w:rsid w:val="00053BEB"/>
    <w:rsid w:val="00054E9E"/>
    <w:rsid w:val="000553C1"/>
    <w:rsid w:val="00072D2E"/>
    <w:rsid w:val="00072D8F"/>
    <w:rsid w:val="000830BF"/>
    <w:rsid w:val="000852B0"/>
    <w:rsid w:val="000922C3"/>
    <w:rsid w:val="000A0915"/>
    <w:rsid w:val="000B6230"/>
    <w:rsid w:val="000D103B"/>
    <w:rsid w:val="000D14B7"/>
    <w:rsid w:val="000D20EE"/>
    <w:rsid w:val="000D2172"/>
    <w:rsid w:val="000F396E"/>
    <w:rsid w:val="00100F35"/>
    <w:rsid w:val="00105312"/>
    <w:rsid w:val="0010531D"/>
    <w:rsid w:val="001061D2"/>
    <w:rsid w:val="00107CD4"/>
    <w:rsid w:val="001176A7"/>
    <w:rsid w:val="001418A8"/>
    <w:rsid w:val="00145BCB"/>
    <w:rsid w:val="001535E8"/>
    <w:rsid w:val="001537E7"/>
    <w:rsid w:val="001569BD"/>
    <w:rsid w:val="0016783B"/>
    <w:rsid w:val="00181921"/>
    <w:rsid w:val="00183ED7"/>
    <w:rsid w:val="00186F82"/>
    <w:rsid w:val="001922A0"/>
    <w:rsid w:val="00197B70"/>
    <w:rsid w:val="001A3188"/>
    <w:rsid w:val="001A7DC6"/>
    <w:rsid w:val="001B29B3"/>
    <w:rsid w:val="001D5D91"/>
    <w:rsid w:val="001E1605"/>
    <w:rsid w:val="001E5937"/>
    <w:rsid w:val="001E6F3E"/>
    <w:rsid w:val="001F0217"/>
    <w:rsid w:val="002024B0"/>
    <w:rsid w:val="00204B39"/>
    <w:rsid w:val="0021053E"/>
    <w:rsid w:val="00225E79"/>
    <w:rsid w:val="00230ACE"/>
    <w:rsid w:val="00254873"/>
    <w:rsid w:val="00277C05"/>
    <w:rsid w:val="002826A4"/>
    <w:rsid w:val="0028399E"/>
    <w:rsid w:val="00291B63"/>
    <w:rsid w:val="002A080E"/>
    <w:rsid w:val="002B668A"/>
    <w:rsid w:val="002C34A5"/>
    <w:rsid w:val="002F16A3"/>
    <w:rsid w:val="00306516"/>
    <w:rsid w:val="00307B28"/>
    <w:rsid w:val="00310D9D"/>
    <w:rsid w:val="00311AAB"/>
    <w:rsid w:val="00314908"/>
    <w:rsid w:val="00324153"/>
    <w:rsid w:val="00331394"/>
    <w:rsid w:val="00332BD9"/>
    <w:rsid w:val="0036464D"/>
    <w:rsid w:val="003667BB"/>
    <w:rsid w:val="003842AB"/>
    <w:rsid w:val="00396E45"/>
    <w:rsid w:val="003A16DE"/>
    <w:rsid w:val="003A6815"/>
    <w:rsid w:val="003A7F9E"/>
    <w:rsid w:val="003C0960"/>
    <w:rsid w:val="003C0ECD"/>
    <w:rsid w:val="003E30CD"/>
    <w:rsid w:val="003F56F3"/>
    <w:rsid w:val="00400E95"/>
    <w:rsid w:val="00402E8A"/>
    <w:rsid w:val="00414443"/>
    <w:rsid w:val="004162C4"/>
    <w:rsid w:val="00416F67"/>
    <w:rsid w:val="00426480"/>
    <w:rsid w:val="00431CF3"/>
    <w:rsid w:val="0044490E"/>
    <w:rsid w:val="00447AE6"/>
    <w:rsid w:val="004610AA"/>
    <w:rsid w:val="00461558"/>
    <w:rsid w:val="00462974"/>
    <w:rsid w:val="00465BD3"/>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5772"/>
    <w:rsid w:val="004B67D3"/>
    <w:rsid w:val="004D49C3"/>
    <w:rsid w:val="004E5A8C"/>
    <w:rsid w:val="004F4A58"/>
    <w:rsid w:val="00503814"/>
    <w:rsid w:val="00512CE2"/>
    <w:rsid w:val="00516A66"/>
    <w:rsid w:val="0052133F"/>
    <w:rsid w:val="00521984"/>
    <w:rsid w:val="00532D26"/>
    <w:rsid w:val="005354D4"/>
    <w:rsid w:val="00542947"/>
    <w:rsid w:val="00545530"/>
    <w:rsid w:val="00551467"/>
    <w:rsid w:val="00551CE1"/>
    <w:rsid w:val="00562709"/>
    <w:rsid w:val="00563F68"/>
    <w:rsid w:val="00572FC1"/>
    <w:rsid w:val="00575CF8"/>
    <w:rsid w:val="0058087C"/>
    <w:rsid w:val="005859C8"/>
    <w:rsid w:val="005860FD"/>
    <w:rsid w:val="005954F8"/>
    <w:rsid w:val="005A13BE"/>
    <w:rsid w:val="005A4D93"/>
    <w:rsid w:val="005A664F"/>
    <w:rsid w:val="005B00E2"/>
    <w:rsid w:val="005B109D"/>
    <w:rsid w:val="005B43DE"/>
    <w:rsid w:val="005C223C"/>
    <w:rsid w:val="005C4A5F"/>
    <w:rsid w:val="005D34F9"/>
    <w:rsid w:val="005D4111"/>
    <w:rsid w:val="005D5BBD"/>
    <w:rsid w:val="005E5E80"/>
    <w:rsid w:val="005E620D"/>
    <w:rsid w:val="005F4331"/>
    <w:rsid w:val="00603F24"/>
    <w:rsid w:val="00604DA4"/>
    <w:rsid w:val="00626CC9"/>
    <w:rsid w:val="006349F0"/>
    <w:rsid w:val="00634AD8"/>
    <w:rsid w:val="00641651"/>
    <w:rsid w:val="006473F9"/>
    <w:rsid w:val="006535C9"/>
    <w:rsid w:val="00660CB5"/>
    <w:rsid w:val="0067004C"/>
    <w:rsid w:val="00687CBE"/>
    <w:rsid w:val="006C3E82"/>
    <w:rsid w:val="006C75D6"/>
    <w:rsid w:val="006D4FA5"/>
    <w:rsid w:val="006D7124"/>
    <w:rsid w:val="006E0384"/>
    <w:rsid w:val="006E32D1"/>
    <w:rsid w:val="00701279"/>
    <w:rsid w:val="007075E1"/>
    <w:rsid w:val="00717B39"/>
    <w:rsid w:val="0072076A"/>
    <w:rsid w:val="00721220"/>
    <w:rsid w:val="00723124"/>
    <w:rsid w:val="00752902"/>
    <w:rsid w:val="00753911"/>
    <w:rsid w:val="00754A44"/>
    <w:rsid w:val="00760CC3"/>
    <w:rsid w:val="00777AE5"/>
    <w:rsid w:val="007849A7"/>
    <w:rsid w:val="007857AD"/>
    <w:rsid w:val="00785AEA"/>
    <w:rsid w:val="00792F24"/>
    <w:rsid w:val="007A1CC6"/>
    <w:rsid w:val="007A2ECC"/>
    <w:rsid w:val="007A4252"/>
    <w:rsid w:val="007A7D36"/>
    <w:rsid w:val="007A7EF1"/>
    <w:rsid w:val="007C4719"/>
    <w:rsid w:val="007D275C"/>
    <w:rsid w:val="007D44A3"/>
    <w:rsid w:val="007E21EB"/>
    <w:rsid w:val="007E6728"/>
    <w:rsid w:val="00814A81"/>
    <w:rsid w:val="008243E9"/>
    <w:rsid w:val="0083712A"/>
    <w:rsid w:val="00846FDB"/>
    <w:rsid w:val="008510F5"/>
    <w:rsid w:val="008560E0"/>
    <w:rsid w:val="00861993"/>
    <w:rsid w:val="008758CA"/>
    <w:rsid w:val="00891DBF"/>
    <w:rsid w:val="008A06D7"/>
    <w:rsid w:val="008A7B93"/>
    <w:rsid w:val="008B1BC7"/>
    <w:rsid w:val="008B20E5"/>
    <w:rsid w:val="008C1483"/>
    <w:rsid w:val="008D7629"/>
    <w:rsid w:val="008E6724"/>
    <w:rsid w:val="008F0F7C"/>
    <w:rsid w:val="008F1077"/>
    <w:rsid w:val="008F7E4A"/>
    <w:rsid w:val="0090374A"/>
    <w:rsid w:val="00904BE3"/>
    <w:rsid w:val="009109B4"/>
    <w:rsid w:val="009154D4"/>
    <w:rsid w:val="00924990"/>
    <w:rsid w:val="009419E7"/>
    <w:rsid w:val="00954D06"/>
    <w:rsid w:val="009643C6"/>
    <w:rsid w:val="00966C99"/>
    <w:rsid w:val="00977956"/>
    <w:rsid w:val="00981053"/>
    <w:rsid w:val="009931ED"/>
    <w:rsid w:val="009A0D38"/>
    <w:rsid w:val="009A2E4A"/>
    <w:rsid w:val="009B0462"/>
    <w:rsid w:val="009B7DBD"/>
    <w:rsid w:val="009C1BF7"/>
    <w:rsid w:val="009C38EF"/>
    <w:rsid w:val="009D2D18"/>
    <w:rsid w:val="009E4FE0"/>
    <w:rsid w:val="009F6E63"/>
    <w:rsid w:val="00A016DE"/>
    <w:rsid w:val="00A136B0"/>
    <w:rsid w:val="00A16F1D"/>
    <w:rsid w:val="00A20EB4"/>
    <w:rsid w:val="00A35101"/>
    <w:rsid w:val="00A46614"/>
    <w:rsid w:val="00A53EC8"/>
    <w:rsid w:val="00A572BE"/>
    <w:rsid w:val="00A673A0"/>
    <w:rsid w:val="00A728FA"/>
    <w:rsid w:val="00A82FC3"/>
    <w:rsid w:val="00A86A62"/>
    <w:rsid w:val="00AA17FD"/>
    <w:rsid w:val="00AA7D91"/>
    <w:rsid w:val="00AB374A"/>
    <w:rsid w:val="00AB69F5"/>
    <w:rsid w:val="00AB6FCB"/>
    <w:rsid w:val="00AC1A52"/>
    <w:rsid w:val="00AC7910"/>
    <w:rsid w:val="00AD57E6"/>
    <w:rsid w:val="00AD62ED"/>
    <w:rsid w:val="00AE64D3"/>
    <w:rsid w:val="00B004FE"/>
    <w:rsid w:val="00B11ADE"/>
    <w:rsid w:val="00B208A5"/>
    <w:rsid w:val="00B53A0C"/>
    <w:rsid w:val="00B54AE6"/>
    <w:rsid w:val="00B5650C"/>
    <w:rsid w:val="00B71C2F"/>
    <w:rsid w:val="00B73F70"/>
    <w:rsid w:val="00B7792E"/>
    <w:rsid w:val="00B871CE"/>
    <w:rsid w:val="00B90149"/>
    <w:rsid w:val="00B90842"/>
    <w:rsid w:val="00B972BA"/>
    <w:rsid w:val="00B97C9B"/>
    <w:rsid w:val="00BA4F9D"/>
    <w:rsid w:val="00BB0ABC"/>
    <w:rsid w:val="00BB59B7"/>
    <w:rsid w:val="00BC2F5C"/>
    <w:rsid w:val="00BD43D0"/>
    <w:rsid w:val="00BE7331"/>
    <w:rsid w:val="00C027FF"/>
    <w:rsid w:val="00C102FC"/>
    <w:rsid w:val="00C125AC"/>
    <w:rsid w:val="00C27D32"/>
    <w:rsid w:val="00C304B5"/>
    <w:rsid w:val="00C34249"/>
    <w:rsid w:val="00C42D3D"/>
    <w:rsid w:val="00C654C8"/>
    <w:rsid w:val="00C710B5"/>
    <w:rsid w:val="00C77612"/>
    <w:rsid w:val="00C776FB"/>
    <w:rsid w:val="00CA0651"/>
    <w:rsid w:val="00CA1628"/>
    <w:rsid w:val="00CA2BB3"/>
    <w:rsid w:val="00CA7239"/>
    <w:rsid w:val="00CB19F8"/>
    <w:rsid w:val="00CB1F62"/>
    <w:rsid w:val="00CB3EAF"/>
    <w:rsid w:val="00CC6FC1"/>
    <w:rsid w:val="00CD5F45"/>
    <w:rsid w:val="00CE0F5E"/>
    <w:rsid w:val="00CE23FB"/>
    <w:rsid w:val="00CE3C01"/>
    <w:rsid w:val="00CE47E2"/>
    <w:rsid w:val="00D10332"/>
    <w:rsid w:val="00D16391"/>
    <w:rsid w:val="00D20AD8"/>
    <w:rsid w:val="00D22CF1"/>
    <w:rsid w:val="00D36E61"/>
    <w:rsid w:val="00D40E09"/>
    <w:rsid w:val="00D41AED"/>
    <w:rsid w:val="00D7347A"/>
    <w:rsid w:val="00D840AE"/>
    <w:rsid w:val="00D85F54"/>
    <w:rsid w:val="00DA5BEA"/>
    <w:rsid w:val="00DB1556"/>
    <w:rsid w:val="00DB43CA"/>
    <w:rsid w:val="00DB7A12"/>
    <w:rsid w:val="00DF5309"/>
    <w:rsid w:val="00E06A01"/>
    <w:rsid w:val="00E23610"/>
    <w:rsid w:val="00E76C04"/>
    <w:rsid w:val="00E802E9"/>
    <w:rsid w:val="00E83F17"/>
    <w:rsid w:val="00E859EC"/>
    <w:rsid w:val="00E97A20"/>
    <w:rsid w:val="00EA0E3A"/>
    <w:rsid w:val="00EB29F5"/>
    <w:rsid w:val="00EC080D"/>
    <w:rsid w:val="00EC16E5"/>
    <w:rsid w:val="00EC5563"/>
    <w:rsid w:val="00EC56E7"/>
    <w:rsid w:val="00EC79E2"/>
    <w:rsid w:val="00ED5DD9"/>
    <w:rsid w:val="00F0037E"/>
    <w:rsid w:val="00F22822"/>
    <w:rsid w:val="00F30DAD"/>
    <w:rsid w:val="00F42472"/>
    <w:rsid w:val="00F7349C"/>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3546</Words>
  <Characters>20213</Characters>
  <Application>Microsoft Office Word</Application>
  <DocSecurity>0</DocSecurity>
  <Lines>168</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3</cp:revision>
  <cp:lastPrinted>1899-12-31T23:00:00Z</cp:lastPrinted>
  <dcterms:created xsi:type="dcterms:W3CDTF">2023-08-11T03:28:00Z</dcterms:created>
  <dcterms:modified xsi:type="dcterms:W3CDTF">2023-08-11T03:28:00Z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